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9FFF3" w14:textId="368DF7C6" w:rsidR="00305DBC" w:rsidRDefault="00305DBC" w:rsidP="00305D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</w:t>
      </w:r>
      <w:r w:rsidR="0000016E">
        <w:rPr>
          <w:b/>
          <w:i/>
          <w:noProof/>
          <w:sz w:val="28"/>
        </w:rPr>
        <w:t>368</w:t>
      </w:r>
    </w:p>
    <w:p w14:paraId="747CB0CA" w14:textId="2C276DD5" w:rsidR="00305DBC" w:rsidRDefault="00305DBC" w:rsidP="00305D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00016E">
        <w:rPr>
          <w:noProof/>
        </w:rPr>
        <w:t>2248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7F46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73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D16B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EC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8CF1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AD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23C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BA600" w14:textId="77777777" w:rsidR="001E41F3" w:rsidRPr="00410371" w:rsidRDefault="004B72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</w:t>
            </w:r>
            <w:r w:rsidR="004212F5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CC36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77B4D" w14:textId="11C97795" w:rsidR="001E41F3" w:rsidRPr="00410371" w:rsidRDefault="004B72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6AA6">
              <w:rPr>
                <w:b/>
                <w:noProof/>
                <w:sz w:val="28"/>
              </w:rPr>
              <w:t>0</w:t>
            </w:r>
            <w:r w:rsidR="004A3757">
              <w:rPr>
                <w:b/>
                <w:noProof/>
                <w:sz w:val="28"/>
              </w:rPr>
              <w:t>7</w:t>
            </w:r>
            <w:r w:rsidR="009F6DEC">
              <w:rPr>
                <w:b/>
                <w:noProof/>
                <w:sz w:val="28"/>
              </w:rPr>
              <w:t>1</w:t>
            </w:r>
            <w:r w:rsidR="004A375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220C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8B2BF" w14:textId="16564EF0" w:rsidR="001E41F3" w:rsidRPr="00410371" w:rsidRDefault="004B72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01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2E11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2379F" w14:textId="77777777" w:rsidR="001E41F3" w:rsidRPr="00410371" w:rsidRDefault="004B7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12F5">
              <w:rPr>
                <w:b/>
                <w:noProof/>
                <w:sz w:val="28"/>
              </w:rPr>
              <w:t>15.5</w:t>
            </w:r>
            <w:r w:rsidR="00381BF2" w:rsidRPr="00381BF2">
              <w:rPr>
                <w:b/>
                <w:noProof/>
                <w:sz w:val="28"/>
              </w:rPr>
              <w:t>.</w:t>
            </w:r>
            <w:r w:rsidR="004212F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CC7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16CA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10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ED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C35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8762C" w14:textId="77777777" w:rsidTr="00547111">
        <w:tc>
          <w:tcPr>
            <w:tcW w:w="9641" w:type="dxa"/>
            <w:gridSpan w:val="9"/>
          </w:tcPr>
          <w:p w14:paraId="681E8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A7B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5538E3" w14:textId="77777777" w:rsidTr="00A7671C">
        <w:tc>
          <w:tcPr>
            <w:tcW w:w="2835" w:type="dxa"/>
          </w:tcPr>
          <w:p w14:paraId="1CF578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203E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CDB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D1A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BD0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63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87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71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6D990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743E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B72098" w14:textId="77777777" w:rsidTr="00547111">
        <w:tc>
          <w:tcPr>
            <w:tcW w:w="9640" w:type="dxa"/>
            <w:gridSpan w:val="11"/>
          </w:tcPr>
          <w:p w14:paraId="447C3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0FD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6A5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D4DDD" w14:textId="30F6F98E" w:rsidR="001E41F3" w:rsidRDefault="004A3757">
            <w:pPr>
              <w:pStyle w:val="CRCoverPage"/>
              <w:spacing w:after="0"/>
              <w:ind w:left="100"/>
              <w:rPr>
                <w:noProof/>
              </w:rPr>
            </w:pPr>
            <w:r w:rsidRPr="004A3757">
              <w:t xml:space="preserve">Correction of </w:t>
            </w:r>
            <w:r w:rsidR="009F6DEC">
              <w:t>UE IP Addresses</w:t>
            </w:r>
          </w:p>
        </w:tc>
      </w:tr>
      <w:tr w:rsidR="001E41F3" w14:paraId="1B7DB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0D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58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27D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83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B705D" w14:textId="77777777" w:rsidR="001E41F3" w:rsidRDefault="004B72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718B3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91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517B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1B7F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5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6C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9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E0E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0FCE9" w14:textId="77777777"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3D3B4D"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12933E4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89A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DE59D" w14:textId="002FD8C2" w:rsidR="001E41F3" w:rsidRDefault="004B72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016E">
              <w:rPr>
                <w:noProof/>
              </w:rPr>
              <w:t>2019-02-2</w:t>
            </w:r>
            <w:r w:rsidR="00DC3DA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074F1C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DC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8C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1B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D7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63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950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36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5EB28E" w14:textId="77777777" w:rsidR="001E41F3" w:rsidRDefault="004B72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F4E6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902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DEEA7" w14:textId="77777777" w:rsidR="001E41F3" w:rsidRDefault="004B72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64B80">
              <w:rPr>
                <w:noProof/>
              </w:rPr>
              <w:t>5</w:t>
            </w:r>
          </w:p>
        </w:tc>
      </w:tr>
      <w:tr w:rsidR="001E41F3" w14:paraId="38B68F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B71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CAB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D2B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B91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7E752A" w14:textId="77777777" w:rsidTr="00547111">
        <w:tc>
          <w:tcPr>
            <w:tcW w:w="1843" w:type="dxa"/>
          </w:tcPr>
          <w:p w14:paraId="4EA10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A1A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EBC" w14:paraId="15D02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1AA37" w14:textId="77777777" w:rsidR="00454EBC" w:rsidRDefault="00454EBC" w:rsidP="0045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3547" w14:textId="2563017F" w:rsidR="00454EBC" w:rsidRDefault="00454EBC" w:rsidP="0045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For IP type PDU session, UE is allocated by SMF, an "Ipv4 Address" or "Ipv6 Prefix" or both "Ipv4 Address and Ipv6 Prefix": the current description refers to Ipv6 Address instead of IPv6 </w:t>
            </w:r>
            <w:r w:rsidR="000F61E6">
              <w:rPr>
                <w:noProof/>
              </w:rPr>
              <w:t xml:space="preserve">Address </w:t>
            </w:r>
            <w:r w:rsidR="00AB41C3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Prefix. </w:t>
            </w:r>
          </w:p>
          <w:p w14:paraId="29575121" w14:textId="2BEFA6E4" w:rsidR="00454EBC" w:rsidRDefault="00454EBC" w:rsidP="00454E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4EBC" w14:paraId="7535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9E551" w14:textId="77777777" w:rsidR="00454EBC" w:rsidRDefault="00454EBC" w:rsidP="00454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4C76" w14:textId="77777777" w:rsidR="00454EBC" w:rsidRDefault="00454EBC" w:rsidP="00454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EBC" w14:paraId="23AB8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85F2" w14:textId="77777777" w:rsidR="00454EBC" w:rsidRDefault="00454EBC" w:rsidP="0045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67441" w14:textId="581C6DE8" w:rsidR="00454EBC" w:rsidRDefault="00E0089B" w:rsidP="0045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Create a new PDUAddress data type to include all types  </w:t>
            </w:r>
          </w:p>
          <w:p w14:paraId="2A6A0D8C" w14:textId="77777777" w:rsidR="00E0089B" w:rsidRDefault="00E0089B" w:rsidP="00454E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13E0FF" w14:textId="1029B0A3" w:rsidR="00E0089B" w:rsidRDefault="00E0089B" w:rsidP="0045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Relocate "DynamicAddressflag" from PS domain CDRs to Generic ASN.1 definitions</w:t>
            </w:r>
          </w:p>
        </w:tc>
      </w:tr>
      <w:tr w:rsidR="00454EBC" w14:paraId="40F612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29432" w14:textId="77777777" w:rsidR="00454EBC" w:rsidRDefault="00454EBC" w:rsidP="00454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C012D" w14:textId="77777777" w:rsidR="00454EBC" w:rsidRDefault="00454EBC" w:rsidP="00454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EBC" w14:paraId="1C0E6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31CD" w14:textId="77777777" w:rsidR="00454EBC" w:rsidRDefault="00454EBC" w:rsidP="0045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56707" w14:textId="26B6E925" w:rsidR="00454EBC" w:rsidRDefault="00454EBC" w:rsidP="0045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Unexpected format on UE IP address when IPv6 prefix is allocated may cause issues on correlation.</w:t>
            </w:r>
          </w:p>
        </w:tc>
      </w:tr>
      <w:tr w:rsidR="001E41F3" w14:paraId="0386F619" w14:textId="77777777" w:rsidTr="00547111">
        <w:tc>
          <w:tcPr>
            <w:tcW w:w="2694" w:type="dxa"/>
            <w:gridSpan w:val="2"/>
          </w:tcPr>
          <w:p w14:paraId="6F2F0D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2D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BFC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BB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CF0BA" w14:textId="30C803BE" w:rsidR="001E41F3" w:rsidRDefault="00E0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5.2.1, 5.2.2.2, </w:t>
            </w:r>
            <w:r w:rsidR="00282BF2">
              <w:rPr>
                <w:noProof/>
              </w:rPr>
              <w:t>5.2.5.2</w:t>
            </w:r>
          </w:p>
        </w:tc>
      </w:tr>
      <w:tr w:rsidR="001E41F3" w14:paraId="1A5285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92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89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D1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0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A4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02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A289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B2A60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29F57" w14:textId="77777777" w:rsidR="00292F07" w:rsidRDefault="00292F07" w:rsidP="00292F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7982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42DCA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9D6544" w14:textId="77777777" w:rsidR="00292F07" w:rsidRDefault="00292F07" w:rsidP="00292F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2B519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7FCBC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CD96A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D8BE0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FE7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D2ED0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99B69" w14:textId="521AFAEB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0DD9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A1C6E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1962E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B43F9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2B5217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923C2" w14:textId="08FBFBD3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32.291. CR#00</w:t>
            </w:r>
            <w:r w:rsidR="00454EBC">
              <w:rPr>
                <w:noProof/>
              </w:rPr>
              <w:t>5</w:t>
            </w:r>
            <w:r w:rsidR="004A3757">
              <w:rPr>
                <w:noProof/>
              </w:rPr>
              <w:t>4</w:t>
            </w:r>
          </w:p>
        </w:tc>
      </w:tr>
      <w:tr w:rsidR="001E41F3" w14:paraId="7295D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0C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C6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090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B87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4A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C5AD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8C27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3130774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C9F106" w14:textId="77777777" w:rsidR="00381BF2" w:rsidRDefault="00381BF2" w:rsidP="003D3B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5C92AF8" w14:textId="5AF4EBBC" w:rsidR="004A3757" w:rsidRDefault="004A3757" w:rsidP="00D94A6D">
      <w:pPr>
        <w:pStyle w:val="EX"/>
      </w:pPr>
      <w:bookmarkStart w:id="2" w:name="_Toc462739098"/>
      <w:bookmarkStart w:id="3" w:name="_Hlk534364938"/>
    </w:p>
    <w:p w14:paraId="2509CEF4" w14:textId="77777777" w:rsidR="005A10B8" w:rsidRDefault="005A10B8" w:rsidP="005A10B8">
      <w:pPr>
        <w:pStyle w:val="Heading3"/>
      </w:pPr>
      <w:bookmarkStart w:id="4" w:name="_Toc532894699"/>
      <w:r>
        <w:t>5.2.1</w:t>
      </w:r>
      <w:r>
        <w:tab/>
        <w:t>Generic ASN.1 definitions</w:t>
      </w:r>
      <w:bookmarkEnd w:id="4"/>
    </w:p>
    <w:p w14:paraId="04551DB8" w14:textId="77777777" w:rsidR="005A10B8" w:rsidRDefault="005A10B8" w:rsidP="005A10B8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5061C7DD" w14:textId="77777777" w:rsidR="005A10B8" w:rsidRDefault="005A10B8" w:rsidP="005A10B8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lastRenderedPageBreak/>
        <w:t>.$</w:t>
      </w:r>
      <w:proofErr w:type="gramEnd"/>
      <w:r>
        <w:rPr>
          <w:noProof w:val="0"/>
        </w:rPr>
        <w:t xml:space="preserve">GenericChargingDataTypes {itu-t (0) identified-organization (4) etsi(0) mobileDomain (0) charging (5) genericChargingDataTypes (0) asn1Module (0) version2 (1)}  </w:t>
      </w:r>
    </w:p>
    <w:p w14:paraId="523D4B54" w14:textId="77777777" w:rsidR="005A10B8" w:rsidRDefault="005A10B8" w:rsidP="005A10B8">
      <w:pPr>
        <w:pStyle w:val="PL"/>
        <w:keepNext/>
        <w:keepLines/>
        <w:rPr>
          <w:noProof w:val="0"/>
        </w:rPr>
      </w:pPr>
    </w:p>
    <w:p w14:paraId="147FB62D" w14:textId="77777777" w:rsidR="005A10B8" w:rsidRDefault="005A10B8" w:rsidP="005A10B8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27C9BF7" w14:textId="77777777" w:rsidR="005A10B8" w:rsidRDefault="005A10B8" w:rsidP="005A10B8">
      <w:pPr>
        <w:pStyle w:val="PL"/>
        <w:keepNext/>
        <w:keepLines/>
        <w:rPr>
          <w:noProof w:val="0"/>
        </w:rPr>
      </w:pPr>
    </w:p>
    <w:p w14:paraId="01780E61" w14:textId="77777777" w:rsidR="005A10B8" w:rsidRDefault="005A10B8" w:rsidP="005A10B8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75CC42D4" w14:textId="77777777" w:rsidR="005A10B8" w:rsidRDefault="005A10B8" w:rsidP="005A10B8">
      <w:pPr>
        <w:pStyle w:val="PL"/>
        <w:keepNext/>
        <w:keepLines/>
        <w:rPr>
          <w:noProof w:val="0"/>
        </w:rPr>
      </w:pPr>
    </w:p>
    <w:p w14:paraId="382CBA9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26FE2791" w14:textId="77777777" w:rsidR="005A10B8" w:rsidRDefault="005A10B8" w:rsidP="005A10B8">
      <w:pPr>
        <w:pStyle w:val="PL"/>
        <w:rPr>
          <w:noProof w:val="0"/>
        </w:rPr>
      </w:pPr>
    </w:p>
    <w:p w14:paraId="7F40A5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E2608FB" w14:textId="77777777" w:rsidR="005A10B8" w:rsidRDefault="005A10B8" w:rsidP="005A10B8">
      <w:pPr>
        <w:pStyle w:val="PL"/>
        <w:rPr>
          <w:noProof w:val="0"/>
        </w:rPr>
      </w:pPr>
    </w:p>
    <w:p w14:paraId="44337F1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AddressString,</w:t>
      </w:r>
    </w:p>
    <w:p w14:paraId="069F839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14:paraId="30877F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LCSClientExternalID,</w:t>
      </w:r>
    </w:p>
    <w:p w14:paraId="5939476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LCSClientInternalID</w:t>
      </w:r>
    </w:p>
    <w:p w14:paraId="0574AEB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FROM MAP-CommonDataTypes </w:t>
      </w:r>
      <w:proofErr w:type="gramStart"/>
      <w:r>
        <w:rPr>
          <w:noProof w:val="0"/>
        </w:rPr>
        <w:t>{ itu</w:t>
      </w:r>
      <w:proofErr w:type="gramEnd"/>
      <w:r>
        <w:rPr>
          <w:noProof w:val="0"/>
        </w:rPr>
        <w:t xml:space="preserve">-t identified-organization (4) etsi (0) mobileDomain (0) gsm-Network (1) modules (3) map-CommonDataTypes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686008E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4741B4D8" w14:textId="77777777" w:rsidR="005A10B8" w:rsidRDefault="005A10B8" w:rsidP="005A10B8">
      <w:pPr>
        <w:pStyle w:val="PL"/>
        <w:rPr>
          <w:noProof w:val="0"/>
        </w:rPr>
      </w:pPr>
    </w:p>
    <w:p w14:paraId="3EC3AE2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PositionMethodFailure-Diagnostic,</w:t>
      </w:r>
    </w:p>
    <w:p w14:paraId="73FC759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UnauthorizedLCSClient-Diagnostic</w:t>
      </w:r>
    </w:p>
    <w:p w14:paraId="37380B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FROM MAP-ER-DataTypes </w:t>
      </w:r>
      <w:proofErr w:type="gramStart"/>
      <w:r>
        <w:rPr>
          <w:noProof w:val="0"/>
        </w:rPr>
        <w:t>{ itu</w:t>
      </w:r>
      <w:proofErr w:type="gramEnd"/>
      <w:r>
        <w:rPr>
          <w:noProof w:val="0"/>
        </w:rPr>
        <w:t xml:space="preserve">-t identified-organization (4) etsi (0) mobileDomain (0) gsm-Network (1) modules (3) map-ER-DataTypes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7C2C917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54D5CDE2" w14:textId="77777777" w:rsidR="005A10B8" w:rsidRDefault="005A10B8" w:rsidP="005A10B8">
      <w:pPr>
        <w:pStyle w:val="PL"/>
        <w:rPr>
          <w:noProof w:val="0"/>
        </w:rPr>
      </w:pPr>
    </w:p>
    <w:p w14:paraId="29484BE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ObjectInstance</w:t>
      </w:r>
      <w:r>
        <w:rPr>
          <w:noProof w:val="0"/>
        </w:rPr>
        <w:tab/>
      </w:r>
    </w:p>
    <w:p w14:paraId="559530A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CMIP-1 {joint-iso-itu-t ms (9) cmip (1) modules (0) protocol (3)}</w:t>
      </w:r>
    </w:p>
    <w:p w14:paraId="5778CFB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50C6414D" w14:textId="77777777" w:rsidR="005A10B8" w:rsidRDefault="005A10B8" w:rsidP="005A10B8">
      <w:pPr>
        <w:pStyle w:val="PL"/>
        <w:rPr>
          <w:b/>
          <w:noProof w:val="0"/>
        </w:rPr>
      </w:pPr>
    </w:p>
    <w:p w14:paraId="60C4174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ManagementExtension</w:t>
      </w:r>
    </w:p>
    <w:p w14:paraId="5DBE56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Attribute-ASN1Module {joint-iso-itu-t ms (9) smi (3) part2 (2) asn1Module (2) 1}</w:t>
      </w:r>
    </w:p>
    <w:p w14:paraId="6A06D76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2381BC7F" w14:textId="77777777" w:rsidR="005A10B8" w:rsidRDefault="005A10B8" w:rsidP="005A10B8">
      <w:pPr>
        <w:pStyle w:val="PL"/>
        <w:rPr>
          <w:noProof w:val="0"/>
        </w:rPr>
      </w:pPr>
    </w:p>
    <w:p w14:paraId="43290B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189FDD8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ACSE-1 {joint-iso-itu-t association-control (2) modules (0) apdus (0) version1 (1</w:t>
      </w:r>
      <w:proofErr w:type="gramStart"/>
      <w:r>
        <w:rPr>
          <w:noProof w:val="0"/>
        </w:rPr>
        <w:t>) }</w:t>
      </w:r>
      <w:proofErr w:type="gramEnd"/>
      <w:r>
        <w:rPr>
          <w:noProof w:val="0"/>
        </w:rPr>
        <w:t>;</w:t>
      </w:r>
    </w:p>
    <w:p w14:paraId="48014A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74A3136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2F2C1296" w14:textId="77777777" w:rsidR="005A10B8" w:rsidRDefault="005A10B8" w:rsidP="005A10B8">
      <w:pPr>
        <w:pStyle w:val="PL"/>
        <w:rPr>
          <w:noProof w:val="0"/>
        </w:rPr>
      </w:pPr>
    </w:p>
    <w:p w14:paraId="48D1D8F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57C3DDD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Generic</w:t>
      </w:r>
      <w:proofErr w:type="gramEnd"/>
      <w:r>
        <w:rPr>
          <w:noProof w:val="0"/>
        </w:rPr>
        <w:t xml:space="preserve"> Data Types</w:t>
      </w:r>
    </w:p>
    <w:p w14:paraId="7A5E167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6916CAA" w14:textId="77777777" w:rsidR="005A10B8" w:rsidRDefault="005A10B8" w:rsidP="005A10B8">
      <w:pPr>
        <w:pStyle w:val="PL"/>
        <w:rPr>
          <w:noProof w:val="0"/>
        </w:rPr>
      </w:pPr>
    </w:p>
    <w:p w14:paraId="1402728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BCDDirectoryNumber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CF064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D49C3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41DB02E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0A0BAE7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7D2FD9F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2FC922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523415D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3337C1F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7D18CB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3B4FD56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00BAF7E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1FC471A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4E497B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7410BC7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11AAAF9" w14:textId="77777777" w:rsidR="005A10B8" w:rsidRDefault="005A10B8" w:rsidP="005A10B8">
      <w:pPr>
        <w:pStyle w:val="PL"/>
        <w:rPr>
          <w:noProof w:val="0"/>
        </w:rPr>
      </w:pPr>
    </w:p>
    <w:p w14:paraId="371DDD9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CallDuration 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FCB8AA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E921DF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1694D1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662FE86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56F44DB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55BD64" w14:textId="77777777" w:rsidR="005A10B8" w:rsidRDefault="005A10B8" w:rsidP="005A10B8">
      <w:pPr>
        <w:pStyle w:val="PL"/>
        <w:rPr>
          <w:noProof w:val="0"/>
        </w:rPr>
      </w:pPr>
    </w:p>
    <w:p w14:paraId="754F9EB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CalledNumber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BCDDirectoryNumber</w:t>
      </w:r>
    </w:p>
    <w:p w14:paraId="0A888FDA" w14:textId="77777777" w:rsidR="005A10B8" w:rsidRDefault="005A10B8" w:rsidP="005A10B8">
      <w:pPr>
        <w:pStyle w:val="PL"/>
        <w:rPr>
          <w:noProof w:val="0"/>
        </w:rPr>
      </w:pPr>
    </w:p>
    <w:p w14:paraId="340348AE" w14:textId="77777777" w:rsidR="005A10B8" w:rsidRDefault="005A10B8" w:rsidP="005A10B8">
      <w:pPr>
        <w:pStyle w:val="PL"/>
        <w:rPr>
          <w:noProof w:val="0"/>
        </w:rPr>
      </w:pPr>
    </w:p>
    <w:p w14:paraId="7D0814A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CallingNumber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BCDDirectoryNumber</w:t>
      </w:r>
    </w:p>
    <w:p w14:paraId="3A0E060B" w14:textId="77777777" w:rsidR="005A10B8" w:rsidRDefault="005A10B8" w:rsidP="005A10B8">
      <w:pPr>
        <w:pStyle w:val="PL"/>
        <w:rPr>
          <w:noProof w:val="0"/>
        </w:rPr>
      </w:pPr>
    </w:p>
    <w:p w14:paraId="470A9BB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CellId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7D041BB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1A7EE5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426FFFC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DB49CFB" w14:textId="77777777" w:rsidR="005A10B8" w:rsidRDefault="005A10B8" w:rsidP="005A10B8">
      <w:pPr>
        <w:pStyle w:val="PL"/>
        <w:rPr>
          <w:noProof w:val="0"/>
        </w:rPr>
      </w:pPr>
    </w:p>
    <w:p w14:paraId="74F736A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ChargeIndicator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AF88CF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3C44D9F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69AFD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8BBB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109C430D" w14:textId="77777777" w:rsidR="005A10B8" w:rsidRDefault="005A10B8" w:rsidP="005A10B8">
      <w:pPr>
        <w:pStyle w:val="PL"/>
        <w:rPr>
          <w:noProof w:val="0"/>
        </w:rPr>
      </w:pPr>
    </w:p>
    <w:p w14:paraId="55C4FC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CauseForRecClosing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10FE0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92E0A3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Cause codes 0 to 15 are defined 'CauseForTerm' (cause for termination)</w:t>
      </w:r>
    </w:p>
    <w:p w14:paraId="564B432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205C7D5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7427A8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6C6479A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59B838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In PGW-CDR and SGW-CDR the value servingNodeChange is used for partial record</w:t>
      </w:r>
    </w:p>
    <w:p w14:paraId="1A11FB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generation due to Serving Node Address </w:t>
      </w:r>
      <w:proofErr w:type="gramStart"/>
      <w:r>
        <w:rPr>
          <w:noProof w:val="0"/>
        </w:rPr>
        <w:t>list</w:t>
      </w:r>
      <w:proofErr w:type="gramEnd"/>
      <w:r>
        <w:rPr>
          <w:noProof w:val="0"/>
        </w:rPr>
        <w:t xml:space="preserve"> Overflow</w:t>
      </w:r>
    </w:p>
    <w:p w14:paraId="3EE8856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In SGSN servingNodeChange indicates the SGSN change</w:t>
      </w:r>
    </w:p>
    <w:p w14:paraId="7953A33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A8DE5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D50755">
        <w:rPr>
          <w:noProof w:val="0"/>
        </w:rPr>
        <w:t>sWGChange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ePDG for inter serving node change</w:t>
      </w:r>
    </w:p>
    <w:p w14:paraId="216702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CD5B9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C4069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0E01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A63899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cAMELInitCallRelease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7A238C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0569ED5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4BC1CB9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64AB215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maxChangeCond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1429D74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243470C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intraSGSNIntersystemChange</w:t>
      </w:r>
      <w:r>
        <w:rPr>
          <w:noProof w:val="0"/>
        </w:rPr>
        <w:tab/>
      </w:r>
      <w:r>
        <w:rPr>
          <w:noProof w:val="0"/>
        </w:rPr>
        <w:tab/>
        <w:t>(21),</w:t>
      </w:r>
    </w:p>
    <w:p w14:paraId="0AD715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7859F03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2D621A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sGSNPLMNIDChange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27AE88A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6DBD30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0E043DE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53C755A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unauthorizedRequestingNetwork</w:t>
      </w:r>
      <w:r>
        <w:rPr>
          <w:noProof w:val="0"/>
        </w:rPr>
        <w:tab/>
        <w:t>(52),</w:t>
      </w:r>
    </w:p>
    <w:p w14:paraId="212EC5B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unauthorizedLCSClient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1A6488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positionMethodFailure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1DDF043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unknownOrUnreachableLCSClient</w:t>
      </w:r>
      <w:r>
        <w:rPr>
          <w:noProof w:val="0"/>
        </w:rPr>
        <w:tab/>
        <w:t>(58),</w:t>
      </w:r>
    </w:p>
    <w:p w14:paraId="0FB1A35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listofDownstreamNodeChange</w:t>
      </w:r>
      <w:r>
        <w:rPr>
          <w:noProof w:val="0"/>
        </w:rPr>
        <w:tab/>
      </w:r>
      <w:r>
        <w:rPr>
          <w:noProof w:val="0"/>
        </w:rPr>
        <w:tab/>
        <w:t>(59)</w:t>
      </w:r>
    </w:p>
    <w:p w14:paraId="2CD4605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A81406C" w14:textId="77777777" w:rsidR="005A10B8" w:rsidRDefault="005A10B8" w:rsidP="005A10B8">
      <w:pPr>
        <w:pStyle w:val="PL"/>
        <w:rPr>
          <w:noProof w:val="0"/>
        </w:rPr>
      </w:pPr>
    </w:p>
    <w:p w14:paraId="7B9166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CauseForTerm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4111D0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F92AF1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Cause codes from 16 up to 31 are defined as 'CauseForRecClosing'</w:t>
      </w:r>
    </w:p>
    <w:p w14:paraId="6954E01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7826F76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09ED103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693EF0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5445288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C3150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0AE0E62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EAD29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partialRecord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B9CE1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partialRecordCallReestablishment</w:t>
      </w:r>
      <w:r>
        <w:rPr>
          <w:noProof w:val="0"/>
        </w:rPr>
        <w:tab/>
        <w:t>(2),</w:t>
      </w:r>
    </w:p>
    <w:p w14:paraId="4C815AB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unsuccessfulCallAttempt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982981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2109FB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cAMELInitCallRelease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2CCEE2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unauthorizedRequestingNetwork</w:t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5AD9158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unauthorizedLCSClient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551AA65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positionMethodFailure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7A6C457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unknownOrUnreachableLCSClient</w:t>
      </w:r>
      <w:r>
        <w:rPr>
          <w:noProof w:val="0"/>
        </w:rPr>
        <w:tab/>
      </w:r>
      <w:r>
        <w:rPr>
          <w:noProof w:val="0"/>
        </w:rPr>
        <w:tab/>
        <w:t>(58)</w:t>
      </w:r>
    </w:p>
    <w:p w14:paraId="26B1318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6C6FA43" w14:textId="77777777" w:rsidR="005A10B8" w:rsidRDefault="005A10B8" w:rsidP="005A10B8">
      <w:pPr>
        <w:pStyle w:val="PL"/>
        <w:rPr>
          <w:noProof w:val="0"/>
        </w:rPr>
      </w:pPr>
    </w:p>
    <w:p w14:paraId="4A7BC8D6" w14:textId="77777777" w:rsidR="005A10B8" w:rsidRDefault="005A10B8" w:rsidP="005A10B8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9D4942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B458B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760FBCF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4D20722" w14:textId="77777777" w:rsidR="005A10B8" w:rsidRDefault="005A10B8" w:rsidP="005A10B8">
      <w:pPr>
        <w:pStyle w:val="PL"/>
        <w:rPr>
          <w:noProof w:val="0"/>
        </w:rPr>
      </w:pPr>
    </w:p>
    <w:p w14:paraId="1868794C" w14:textId="77777777" w:rsidR="005A10B8" w:rsidRPr="00B60A3F" w:rsidRDefault="005A10B8" w:rsidP="005A10B8">
      <w:pPr>
        <w:pStyle w:val="PL"/>
        <w:rPr>
          <w:noProof w:val="0"/>
        </w:rPr>
      </w:pPr>
      <w:r w:rsidRPr="00B60A3F">
        <w:rPr>
          <w:noProof w:val="0"/>
        </w:rPr>
        <w:t>DataVolumeOctets</w:t>
      </w:r>
      <w:r w:rsidRPr="00B60A3F">
        <w:rPr>
          <w:noProof w:val="0"/>
        </w:rPr>
        <w:tab/>
      </w:r>
      <w:proofErr w:type="gramStart"/>
      <w:r w:rsidRPr="00B60A3F">
        <w:rPr>
          <w:noProof w:val="0"/>
        </w:rPr>
        <w:tab/>
        <w:t>::</w:t>
      </w:r>
      <w:proofErr w:type="gramEnd"/>
      <w:r w:rsidRPr="00B60A3F">
        <w:rPr>
          <w:noProof w:val="0"/>
        </w:rPr>
        <w:t>= INTEGER</w:t>
      </w:r>
    </w:p>
    <w:p w14:paraId="7B021932" w14:textId="77777777" w:rsidR="005A10B8" w:rsidRPr="00B60A3F" w:rsidRDefault="005A10B8" w:rsidP="005A10B8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1A8D8309" w14:textId="77777777" w:rsidR="005A10B8" w:rsidRPr="00B60A3F" w:rsidRDefault="005A10B8" w:rsidP="005A10B8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41E8AB17" w14:textId="77777777" w:rsidR="005A10B8" w:rsidRDefault="005A10B8" w:rsidP="005A10B8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15F85B63" w14:textId="217F98FE" w:rsidR="005A10B8" w:rsidRDefault="005A10B8" w:rsidP="005A10B8">
      <w:pPr>
        <w:pStyle w:val="PL"/>
        <w:rPr>
          <w:ins w:id="5" w:author="Nokia mga" w:date="2019-02-18T15:27:00Z"/>
          <w:noProof w:val="0"/>
        </w:rPr>
      </w:pPr>
    </w:p>
    <w:p w14:paraId="6E51A227" w14:textId="77777777" w:rsidR="005A10B8" w:rsidRDefault="005A10B8" w:rsidP="005A10B8">
      <w:pPr>
        <w:pStyle w:val="PL"/>
        <w:rPr>
          <w:moveTo w:id="6" w:author="Nokia mga" w:date="2019-02-18T15:27:00Z"/>
          <w:noProof w:val="0"/>
        </w:rPr>
      </w:pPr>
      <w:moveToRangeStart w:id="7" w:author="Nokia mga" w:date="2019-02-18T15:27:00Z" w:name="move1396064"/>
      <w:moveTo w:id="8" w:author="Nokia mga" w:date="2019-02-18T15:27:00Z">
        <w:r>
          <w:rPr>
            <w:noProof w:val="0"/>
          </w:rPr>
          <w:t>DynamicAddressFlag</w:t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BOOLEAN</w:t>
        </w:r>
      </w:moveTo>
    </w:p>
    <w:moveToRangeEnd w:id="7"/>
    <w:p w14:paraId="371CFE39" w14:textId="77777777" w:rsidR="005A10B8" w:rsidRPr="00B60A3F" w:rsidRDefault="005A10B8" w:rsidP="005A10B8">
      <w:pPr>
        <w:pStyle w:val="PL"/>
        <w:rPr>
          <w:noProof w:val="0"/>
        </w:rPr>
      </w:pPr>
    </w:p>
    <w:p w14:paraId="73D6AA1F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CNIPMulticastDistribution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D495A3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21648F1" w14:textId="77777777" w:rsidR="005A10B8" w:rsidRDefault="005A10B8" w:rsidP="005A10B8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  <w:t>n</w:t>
      </w:r>
      <w:r>
        <w:t>O-IP-MULTICAST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3BF92D67" w14:textId="77777777" w:rsidR="005A10B8" w:rsidRDefault="005A10B8" w:rsidP="005A10B8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  <w:t>i</w:t>
      </w:r>
      <w:r>
        <w:t>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4F98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5A65FF2" w14:textId="77777777" w:rsidR="005A10B8" w:rsidRDefault="005A10B8" w:rsidP="005A10B8">
      <w:pPr>
        <w:pStyle w:val="PL"/>
        <w:rPr>
          <w:noProof w:val="0"/>
        </w:rPr>
      </w:pPr>
    </w:p>
    <w:p w14:paraId="1ABB8E7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28557D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2B654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57C4B5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3082ED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9D3BE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3B40656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307F1B0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and MAP-DialogueInformation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173BAF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67BA86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79D697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387ED0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networkSpecificCause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ManagementExtension,</w:t>
      </w:r>
    </w:p>
    <w:p w14:paraId="741E523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14:paraId="4A451C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manufacturerSpecificCause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ManagementExtension,</w:t>
      </w:r>
    </w:p>
    <w:p w14:paraId="5857425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14:paraId="2699DD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positionMethodFailureCause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PositionMethodFailure-Diagnostic,</w:t>
      </w:r>
    </w:p>
    <w:p w14:paraId="77CC96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14:paraId="7EB425F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unauthorizedLCSClientCause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UnauthorizedLCSClient-Diagnostic,</w:t>
      </w:r>
    </w:p>
    <w:p w14:paraId="602283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14:paraId="2712F3F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diameterResultCodeAndExperimentalResult</w:t>
      </w:r>
      <w:r>
        <w:rPr>
          <w:noProof w:val="0"/>
        </w:rPr>
        <w:tab/>
        <w:t>[7] INTEGER</w:t>
      </w:r>
    </w:p>
    <w:p w14:paraId="1D2614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14:paraId="58FD01B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D389A5B" w14:textId="77777777" w:rsidR="005A10B8" w:rsidRDefault="005A10B8" w:rsidP="005A10B8">
      <w:pPr>
        <w:pStyle w:val="PL"/>
        <w:rPr>
          <w:noProof w:val="0"/>
        </w:rPr>
      </w:pPr>
    </w:p>
    <w:p w14:paraId="7F86881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DiameterIdentity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71F13D9" w14:textId="77777777" w:rsidR="005A10B8" w:rsidRDefault="005A10B8" w:rsidP="005A10B8">
      <w:pPr>
        <w:pStyle w:val="PL"/>
        <w:rPr>
          <w:noProof w:val="0"/>
        </w:rPr>
      </w:pPr>
    </w:p>
    <w:p w14:paraId="2E4948A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A85794">
        <w:rPr>
          <w:lang w:eastAsia="en-GB"/>
        </w:rPr>
        <w:t>SEQUENCE</w:t>
      </w:r>
    </w:p>
    <w:p w14:paraId="4C75A3F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820C88C" w14:textId="77777777" w:rsidR="005A10B8" w:rsidRDefault="005A10B8" w:rsidP="005A10B8">
      <w:pPr>
        <w:pStyle w:val="PL"/>
        <w:rPr>
          <w:lang w:bidi="ar-IQ"/>
        </w:rPr>
      </w:pPr>
      <w:r>
        <w:rPr>
          <w:noProof w:val="0"/>
        </w:rPr>
        <w:tab/>
        <w:t>rANNASCause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>SEQUENCE OF RANNASCause</w:t>
      </w:r>
    </w:p>
    <w:p w14:paraId="7CBA801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19D00AE2" w14:textId="77777777" w:rsidR="005A10B8" w:rsidRDefault="005A10B8" w:rsidP="005A10B8">
      <w:pPr>
        <w:pStyle w:val="PL"/>
        <w:rPr>
          <w:noProof w:val="0"/>
        </w:rPr>
      </w:pPr>
    </w:p>
    <w:p w14:paraId="5D3E39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GSNAddress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IPAddress</w:t>
      </w:r>
    </w:p>
    <w:p w14:paraId="37337C18" w14:textId="77777777" w:rsidR="005A10B8" w:rsidRDefault="005A10B8" w:rsidP="005A10B8">
      <w:pPr>
        <w:pStyle w:val="PL"/>
        <w:rPr>
          <w:noProof w:val="0"/>
        </w:rPr>
      </w:pPr>
    </w:p>
    <w:p w14:paraId="4D2C67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IPAddress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B84EDB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5A044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iPBinaryAddress</w:t>
      </w:r>
      <w:r>
        <w:rPr>
          <w:noProof w:val="0"/>
        </w:rPr>
        <w:tab/>
        <w:t xml:space="preserve"> IPBinaryAddress,</w:t>
      </w:r>
    </w:p>
    <w:p w14:paraId="205F4D8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iPTextRepresentedAddress</w:t>
      </w:r>
      <w:r>
        <w:rPr>
          <w:noProof w:val="0"/>
        </w:rPr>
        <w:tab/>
        <w:t xml:space="preserve"> IPTextRepresentedAddress</w:t>
      </w:r>
    </w:p>
    <w:p w14:paraId="032E5E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4E0DE23" w14:textId="77777777" w:rsidR="005A10B8" w:rsidRDefault="005A10B8" w:rsidP="005A10B8">
      <w:pPr>
        <w:pStyle w:val="PL"/>
        <w:rPr>
          <w:noProof w:val="0"/>
        </w:rPr>
      </w:pPr>
    </w:p>
    <w:p w14:paraId="61B6B8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IPBinaryAddress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9C2016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2BBE61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5D75EF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106CD7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A8672CB" w14:textId="77777777" w:rsidR="005A10B8" w:rsidRDefault="005A10B8" w:rsidP="005A10B8">
      <w:pPr>
        <w:pStyle w:val="PL"/>
        <w:rPr>
          <w:noProof w:val="0"/>
        </w:rPr>
      </w:pPr>
    </w:p>
    <w:p w14:paraId="52EEB3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IPBinV4Address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2A59F916" w14:textId="77777777" w:rsidR="005A10B8" w:rsidRDefault="005A10B8" w:rsidP="005A10B8">
      <w:pPr>
        <w:pStyle w:val="PL"/>
        <w:rPr>
          <w:noProof w:val="0"/>
        </w:rPr>
      </w:pPr>
    </w:p>
    <w:p w14:paraId="58B598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IPBinV6Address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49A8930F" w14:textId="77777777" w:rsidR="005A10B8" w:rsidRDefault="005A10B8" w:rsidP="005A10B8">
      <w:pPr>
        <w:pStyle w:val="PL"/>
        <w:rPr>
          <w:noProof w:val="0"/>
        </w:rPr>
      </w:pPr>
    </w:p>
    <w:p w14:paraId="631E8C80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2600F37A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 xml:space="preserve">{      </w:t>
      </w:r>
    </w:p>
    <w:p w14:paraId="0D895528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[1] IPBinV6Address,</w:t>
      </w:r>
    </w:p>
    <w:p w14:paraId="68949E18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iPBinV6AddressWithPrefix   [4] IPBinV6AddressWithPrefixLength</w:t>
      </w:r>
    </w:p>
    <w:p w14:paraId="2881F243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1C37AB44" w14:textId="77777777" w:rsidR="005A10B8" w:rsidRPr="00A85794" w:rsidRDefault="005A10B8" w:rsidP="005A10B8">
      <w:pPr>
        <w:pStyle w:val="PL"/>
        <w:rPr>
          <w:lang w:eastAsia="en-GB"/>
        </w:rPr>
      </w:pPr>
    </w:p>
    <w:p w14:paraId="1EB208A7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2F02A3F1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13583403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       IPBinV6Address,</w:t>
      </w:r>
    </w:p>
    <w:p w14:paraId="39D01A4D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pDPAddressPrefixLength            PDPAddressPrefixLength DEFAULT 64</w:t>
      </w:r>
    </w:p>
    <w:p w14:paraId="7F8DD330" w14:textId="77777777" w:rsidR="005A10B8" w:rsidRPr="00A85794" w:rsidRDefault="005A10B8" w:rsidP="005A10B8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7EEBC2C2" w14:textId="77777777" w:rsidR="005A10B8" w:rsidRDefault="005A10B8" w:rsidP="005A10B8">
      <w:pPr>
        <w:pStyle w:val="PL"/>
        <w:rPr>
          <w:noProof w:val="0"/>
        </w:rPr>
      </w:pPr>
    </w:p>
    <w:p w14:paraId="359B831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IPTextRepresentedAddress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2A00D1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7C72655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4BA73A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98CCBC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7..15)),</w:t>
      </w:r>
    </w:p>
    <w:p w14:paraId="59733D4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15..45))</w:t>
      </w:r>
    </w:p>
    <w:p w14:paraId="3503BE4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BA703E0" w14:textId="77777777" w:rsidR="005A10B8" w:rsidRDefault="005A10B8" w:rsidP="005A10B8">
      <w:pPr>
        <w:pStyle w:val="PL"/>
        <w:rPr>
          <w:noProof w:val="0"/>
        </w:rPr>
      </w:pPr>
    </w:p>
    <w:p w14:paraId="014CAC0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7570418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E9013E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2859054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A2B2ADC" w14:textId="77777777" w:rsidR="005A10B8" w:rsidRDefault="005A10B8" w:rsidP="005A10B8">
      <w:pPr>
        <w:pStyle w:val="PL"/>
        <w:rPr>
          <w:noProof w:val="0"/>
        </w:rPr>
      </w:pPr>
    </w:p>
    <w:p w14:paraId="6518261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LCSClientIdentity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6A7B31D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13335F3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lcsClientExternalID</w:t>
      </w:r>
      <w:r>
        <w:rPr>
          <w:noProof w:val="0"/>
        </w:rPr>
        <w:tab/>
        <w:t>[0] LCSClientExternalID OPTIONAL,</w:t>
      </w:r>
    </w:p>
    <w:p w14:paraId="34D7B8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lcsClientDialedByMS</w:t>
      </w:r>
      <w:r>
        <w:rPr>
          <w:noProof w:val="0"/>
        </w:rPr>
        <w:tab/>
        <w:t>[1] AddressString OPTIONAL,</w:t>
      </w:r>
    </w:p>
    <w:p w14:paraId="52BE034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lcsClientInternalID</w:t>
      </w:r>
      <w:r>
        <w:rPr>
          <w:noProof w:val="0"/>
        </w:rPr>
        <w:tab/>
        <w:t xml:space="preserve">[2] LCSClientInternalID OPTIONAL   </w:t>
      </w:r>
    </w:p>
    <w:p w14:paraId="5E917C9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E664C22" w14:textId="77777777" w:rsidR="005A10B8" w:rsidRDefault="005A10B8" w:rsidP="005A10B8">
      <w:pPr>
        <w:pStyle w:val="PL"/>
        <w:rPr>
          <w:noProof w:val="0"/>
        </w:rPr>
      </w:pPr>
    </w:p>
    <w:p w14:paraId="0583779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LCSQoSInfo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1F8EA68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E9773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5331AD5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3D30A44" w14:textId="77777777" w:rsidR="005A10B8" w:rsidRDefault="005A10B8" w:rsidP="005A10B8">
      <w:pPr>
        <w:pStyle w:val="PL"/>
        <w:rPr>
          <w:noProof w:val="0"/>
        </w:rPr>
      </w:pPr>
    </w:p>
    <w:p w14:paraId="423DA69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LevelOfCAMELService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BIT STRING</w:t>
      </w:r>
    </w:p>
    <w:p w14:paraId="522E0C6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4B9DF7A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32724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callDurationSupervision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857A30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516201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CD9859F" w14:textId="77777777" w:rsidR="005A10B8" w:rsidRDefault="005A10B8" w:rsidP="005A10B8">
      <w:pPr>
        <w:pStyle w:val="PL"/>
        <w:rPr>
          <w:noProof w:val="0"/>
        </w:rPr>
      </w:pPr>
    </w:p>
    <w:p w14:paraId="2FE7DCE2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LocalSequenceNumber ::=</w:t>
      </w:r>
      <w:proofErr w:type="gramEnd"/>
      <w:r>
        <w:rPr>
          <w:noProof w:val="0"/>
        </w:rPr>
        <w:t xml:space="preserve"> INTEGER (0..4294967295)</w:t>
      </w:r>
    </w:p>
    <w:p w14:paraId="6D11A5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91302F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4966897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4294967295 is equivalent to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2**32-1, unsigned integer in four octets</w:t>
      </w:r>
    </w:p>
    <w:p w14:paraId="7DB36C3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74C8F91" w14:textId="77777777" w:rsidR="005A10B8" w:rsidRDefault="005A10B8" w:rsidP="005A10B8">
      <w:pPr>
        <w:pStyle w:val="PL"/>
        <w:rPr>
          <w:noProof w:val="0"/>
        </w:rPr>
      </w:pPr>
    </w:p>
    <w:p w14:paraId="7F2C90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LocationAreaAndCell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B9F55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AAE8F0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  <w:t>[0] LocationAreaCode,</w:t>
      </w:r>
    </w:p>
    <w:p w14:paraId="75B2B8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CellId,</w:t>
      </w:r>
    </w:p>
    <w:p w14:paraId="6457D56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18A28F9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F6B25B1" w14:textId="77777777" w:rsidR="005A10B8" w:rsidRDefault="005A10B8" w:rsidP="005A10B8">
      <w:pPr>
        <w:pStyle w:val="PL"/>
        <w:rPr>
          <w:noProof w:val="0"/>
        </w:rPr>
      </w:pPr>
    </w:p>
    <w:p w14:paraId="3C91B39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LocationAreaCode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3CA496B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1365D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6DA3016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17A11B5" w14:textId="77777777" w:rsidR="005A10B8" w:rsidRDefault="005A10B8" w:rsidP="005A10B8">
      <w:pPr>
        <w:pStyle w:val="PL"/>
        <w:rPr>
          <w:noProof w:val="0"/>
        </w:rPr>
      </w:pPr>
    </w:p>
    <w:p w14:paraId="63060A4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ManagementExtensions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 OF ManagementExtension</w:t>
      </w:r>
    </w:p>
    <w:p w14:paraId="79C4D7C6" w14:textId="77777777" w:rsidR="005A10B8" w:rsidRDefault="005A10B8" w:rsidP="005A10B8">
      <w:pPr>
        <w:pStyle w:val="PL"/>
        <w:rPr>
          <w:noProof w:val="0"/>
        </w:rPr>
      </w:pPr>
    </w:p>
    <w:p w14:paraId="0F96B78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0C500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0765D7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twoG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68FCEEF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threeG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4A68E2E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twoG-AND-threeG</w:t>
      </w:r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34D5C25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078C3D59" w14:textId="77777777" w:rsidR="005A10B8" w:rsidRDefault="005A10B8" w:rsidP="005A10B8">
      <w:pPr>
        <w:pStyle w:val="PL"/>
        <w:rPr>
          <w:noProof w:val="0"/>
        </w:rPr>
      </w:pPr>
    </w:p>
    <w:p w14:paraId="2A1A4158" w14:textId="77777777" w:rsidR="005A10B8" w:rsidRDefault="005A10B8" w:rsidP="005A10B8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proofErr w:type="gramStart"/>
      <w:r>
        <w:rPr>
          <w:noProof w:val="0"/>
          <w:lang w:val="da-DK"/>
        </w:rPr>
        <w:tab/>
        <w:t>::</w:t>
      </w:r>
      <w:proofErr w:type="gramEnd"/>
      <w:r>
        <w:rPr>
          <w:noProof w:val="0"/>
          <w:lang w:val="da-DK"/>
        </w:rPr>
        <w:t>= SET</w:t>
      </w:r>
    </w:p>
    <w:p w14:paraId="4C49A7C8" w14:textId="77777777" w:rsidR="005A10B8" w:rsidRDefault="005A10B8" w:rsidP="005A10B8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40B68331" w14:textId="77777777" w:rsidR="005A10B8" w:rsidRDefault="005A10B8" w:rsidP="005A10B8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34D3B8FB" w14:textId="77777777" w:rsidR="005A10B8" w:rsidRDefault="005A10B8" w:rsidP="005A10B8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396C4848" w14:textId="77777777" w:rsidR="005A10B8" w:rsidRDefault="005A10B8" w:rsidP="005A10B8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0A1DB67F" w14:textId="77777777" w:rsidR="005A10B8" w:rsidRDefault="005A10B8" w:rsidP="005A10B8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30EECC6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542544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fileRepairSupported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34C0856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58C9FFF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mBMSServiceArea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MBMSServiceArea OPTIONAL,</w:t>
      </w:r>
    </w:p>
    <w:p w14:paraId="586E11EE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  <w:t>requiredMBMSBearerCaps</w:t>
      </w:r>
      <w:r>
        <w:rPr>
          <w:noProof w:val="0"/>
        </w:rPr>
        <w:tab/>
      </w:r>
      <w:r>
        <w:rPr>
          <w:noProof w:val="0"/>
        </w:rPr>
        <w:tab/>
        <w:t>[9] RequiredMBMSBearerCapabilities OPTIONAL</w:t>
      </w:r>
      <w:r>
        <w:rPr>
          <w:rFonts w:hint="eastAsia"/>
          <w:noProof w:val="0"/>
          <w:lang w:eastAsia="zh-CN"/>
        </w:rPr>
        <w:t>,</w:t>
      </w:r>
    </w:p>
    <w:p w14:paraId="11B2B7D2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mBMSGWAddress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r>
        <w:rPr>
          <w:noProof w:val="0"/>
        </w:rPr>
        <w:t>GSNAddress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042BD65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cNIPMulticastDistribution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CNIPMulticastDistribution </w:t>
      </w:r>
      <w:r>
        <w:rPr>
          <w:noProof w:val="0"/>
        </w:rPr>
        <w:t>OPTIONAL,</w:t>
      </w:r>
    </w:p>
    <w:p w14:paraId="6B6897D1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mBMSDataTransferStart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MBMSTime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26951BBF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mBMSDataTransferStop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MBMSTime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41563AB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4184206" w14:textId="77777777" w:rsidR="005A10B8" w:rsidRDefault="005A10B8" w:rsidP="005A10B8">
      <w:pPr>
        <w:pStyle w:val="PL"/>
        <w:rPr>
          <w:noProof w:val="0"/>
        </w:rPr>
      </w:pPr>
    </w:p>
    <w:p w14:paraId="51A9A01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MBMSServiceArea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36F903B" w14:textId="77777777" w:rsidR="005A10B8" w:rsidRDefault="005A10B8" w:rsidP="005A10B8">
      <w:pPr>
        <w:pStyle w:val="PL"/>
        <w:rPr>
          <w:noProof w:val="0"/>
        </w:rPr>
      </w:pPr>
    </w:p>
    <w:p w14:paraId="19FD2DA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MBMSServiceType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CC5F9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B7CF9F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mULTICAST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48ED3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bROADCAST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663DD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50351ACA" w14:textId="77777777" w:rsidR="005A10B8" w:rsidRDefault="005A10B8" w:rsidP="005A10B8">
      <w:pPr>
        <w:pStyle w:val="PL"/>
        <w:rPr>
          <w:noProof w:val="0"/>
        </w:rPr>
      </w:pPr>
    </w:p>
    <w:p w14:paraId="2051A66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MBMSSessionIdentity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(1))</w:t>
      </w:r>
    </w:p>
    <w:p w14:paraId="776A84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C74B6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3491431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43C7E2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64F394B" w14:textId="77777777" w:rsidR="005A10B8" w:rsidRDefault="005A10B8" w:rsidP="005A10B8">
      <w:pPr>
        <w:pStyle w:val="PL"/>
        <w:rPr>
          <w:noProof w:val="0"/>
        </w:rPr>
      </w:pPr>
    </w:p>
    <w:p w14:paraId="0855F28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MBMSTime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(8))</w:t>
      </w:r>
    </w:p>
    <w:p w14:paraId="6445D75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6623A0E" w14:textId="77777777" w:rsidR="005A10B8" w:rsidRDefault="005A10B8" w:rsidP="005A10B8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615A200C" w14:textId="77777777" w:rsidR="005A10B8" w:rsidRDefault="005A10B8" w:rsidP="005A10B8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598C5AF4" w14:textId="77777777" w:rsidR="005A10B8" w:rsidRDefault="005A10B8" w:rsidP="005A10B8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788A205F" w14:textId="77777777" w:rsidR="005A10B8" w:rsidRDefault="005A10B8" w:rsidP="005A10B8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6608E5A1" w14:textId="77777777" w:rsidR="005A10B8" w:rsidRDefault="005A10B8" w:rsidP="005A10B8">
      <w:pPr>
        <w:pStyle w:val="PL"/>
      </w:pPr>
      <w:r>
        <w:lastRenderedPageBreak/>
        <w:t>-- specified in TS 29.061 [82]</w:t>
      </w:r>
      <w:r w:rsidRPr="00371378">
        <w:t>.</w:t>
      </w:r>
    </w:p>
    <w:p w14:paraId="7E5E3AE9" w14:textId="77777777" w:rsidR="005A10B8" w:rsidRDefault="005A10B8" w:rsidP="005A10B8">
      <w:pPr>
        <w:pStyle w:val="PL"/>
      </w:pPr>
      <w:r>
        <w:t>--</w:t>
      </w:r>
    </w:p>
    <w:p w14:paraId="0006EC4B" w14:textId="77777777" w:rsidR="005A10B8" w:rsidRDefault="005A10B8" w:rsidP="005A10B8">
      <w:pPr>
        <w:pStyle w:val="PL"/>
        <w:rPr>
          <w:noProof w:val="0"/>
        </w:rPr>
      </w:pPr>
    </w:p>
    <w:p w14:paraId="24A39F3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MBMSUserServiceType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4209E2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260587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dOWNLOAD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2DE72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sTREAMING</w:t>
      </w:r>
      <w:r>
        <w:rPr>
          <w:noProof w:val="0"/>
        </w:rPr>
        <w:tab/>
        <w:t>(1)</w:t>
      </w:r>
    </w:p>
    <w:p w14:paraId="6D0A9A6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AD2B205" w14:textId="77777777" w:rsidR="005A10B8" w:rsidRDefault="005A10B8" w:rsidP="005A10B8">
      <w:pPr>
        <w:pStyle w:val="PL"/>
        <w:rPr>
          <w:noProof w:val="0"/>
        </w:rPr>
      </w:pPr>
    </w:p>
    <w:p w14:paraId="100437A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CD86A6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57685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0EE3AD7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F8187D0" w14:textId="77777777" w:rsidR="005A10B8" w:rsidRDefault="005A10B8" w:rsidP="005A10B8">
      <w:pPr>
        <w:pStyle w:val="PL"/>
        <w:rPr>
          <w:noProof w:val="0"/>
        </w:rPr>
      </w:pPr>
    </w:p>
    <w:p w14:paraId="374426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MessageReference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C860AF0" w14:textId="77777777" w:rsidR="005A10B8" w:rsidRDefault="005A10B8" w:rsidP="005A10B8">
      <w:pPr>
        <w:pStyle w:val="PL"/>
        <w:rPr>
          <w:noProof w:val="0"/>
        </w:rPr>
      </w:pPr>
    </w:p>
    <w:p w14:paraId="4D5E7E7D" w14:textId="77777777" w:rsidR="005A10B8" w:rsidRDefault="005A10B8" w:rsidP="005A10B8">
      <w:pPr>
        <w:pStyle w:val="PL"/>
        <w:rPr>
          <w:noProof w:val="0"/>
        </w:rPr>
      </w:pPr>
      <w:r w:rsidRPr="00BF0EF4">
        <w:rPr>
          <w:noProof w:val="0"/>
        </w:rPr>
        <w:t>MSCAddress</w:t>
      </w:r>
      <w:r w:rsidRPr="00BF0EF4">
        <w:rPr>
          <w:noProof w:val="0"/>
        </w:rPr>
        <w:tab/>
      </w:r>
      <w:proofErr w:type="gramStart"/>
      <w:r w:rsidRPr="00BF0EF4">
        <w:rPr>
          <w:noProof w:val="0"/>
        </w:rPr>
        <w:tab/>
        <w:t>::</w:t>
      </w:r>
      <w:proofErr w:type="gramEnd"/>
      <w:r w:rsidRPr="00BF0EF4">
        <w:rPr>
          <w:noProof w:val="0"/>
        </w:rPr>
        <w:t>= AddressString</w:t>
      </w:r>
    </w:p>
    <w:p w14:paraId="3D27716E" w14:textId="77777777" w:rsidR="005A10B8" w:rsidRDefault="005A10B8" w:rsidP="005A10B8">
      <w:pPr>
        <w:pStyle w:val="PL"/>
        <w:rPr>
          <w:noProof w:val="0"/>
        </w:rPr>
      </w:pPr>
    </w:p>
    <w:p w14:paraId="2D3751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MscNo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ISDN-AddressString</w:t>
      </w:r>
    </w:p>
    <w:p w14:paraId="3E43E1C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D38BFD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1525932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D8BCB8F" w14:textId="77777777" w:rsidR="005A10B8" w:rsidRDefault="005A10B8" w:rsidP="005A10B8">
      <w:pPr>
        <w:pStyle w:val="PL"/>
        <w:rPr>
          <w:noProof w:val="0"/>
        </w:rPr>
      </w:pPr>
    </w:p>
    <w:p w14:paraId="570D1F3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ISDN-AddressString </w:t>
      </w:r>
    </w:p>
    <w:p w14:paraId="2D735A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72DB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7A684F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EC461E8" w14:textId="77777777" w:rsidR="005A10B8" w:rsidRDefault="005A10B8" w:rsidP="005A10B8">
      <w:pPr>
        <w:pStyle w:val="PL"/>
        <w:rPr>
          <w:noProof w:val="0"/>
        </w:rPr>
      </w:pPr>
    </w:p>
    <w:p w14:paraId="1EECC99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MSTimeZone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(2))</w:t>
      </w:r>
    </w:p>
    <w:p w14:paraId="7CFE643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656B0C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1.Octet</w:t>
      </w:r>
      <w:proofErr w:type="gramEnd"/>
      <w:r>
        <w:rPr>
          <w:noProof w:val="0"/>
        </w:rPr>
        <w:t>: Time Zone and 2. Octet: Daylight saving time, see TS 29.060 [215]</w:t>
      </w:r>
    </w:p>
    <w:p w14:paraId="06C96BD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83AAF87" w14:textId="77777777" w:rsidR="005A10B8" w:rsidRDefault="005A10B8" w:rsidP="005A10B8">
      <w:pPr>
        <w:pStyle w:val="PL"/>
        <w:rPr>
          <w:noProof w:val="0"/>
        </w:rPr>
      </w:pPr>
    </w:p>
    <w:p w14:paraId="7E6CD67C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NodeAddress ::=</w:t>
      </w:r>
      <w:proofErr w:type="gramEnd"/>
      <w:r>
        <w:rPr>
          <w:noProof w:val="0"/>
        </w:rPr>
        <w:t xml:space="preserve"> CHOICE </w:t>
      </w:r>
    </w:p>
    <w:p w14:paraId="306D4A6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BCC5F4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iPAddress </w:t>
      </w:r>
      <w:r>
        <w:rPr>
          <w:noProof w:val="0"/>
        </w:rPr>
        <w:tab/>
        <w:t>[0] IPAddress,</w:t>
      </w:r>
    </w:p>
    <w:p w14:paraId="1A6F3AE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domainName</w:t>
      </w:r>
      <w:r>
        <w:rPr>
          <w:noProof w:val="0"/>
        </w:rPr>
        <w:tab/>
        <w:t>[1] GraphicString</w:t>
      </w:r>
    </w:p>
    <w:p w14:paraId="38334D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33D109C" w14:textId="77777777" w:rsidR="005A10B8" w:rsidRDefault="005A10B8" w:rsidP="005A10B8">
      <w:pPr>
        <w:pStyle w:val="PL"/>
        <w:rPr>
          <w:noProof w:val="0"/>
        </w:rPr>
      </w:pPr>
    </w:p>
    <w:p w14:paraId="78B307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PDPAddressPrefixLength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=INTEGER (1..64)</w:t>
      </w:r>
    </w:p>
    <w:p w14:paraId="0739DA2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173CCE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is an interger indicating the leght of the PDP/PDN IPv6 address prefix</w:t>
      </w:r>
    </w:p>
    <w:p w14:paraId="6287E07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11BAA0A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FB0F5D6" w14:textId="77777777" w:rsidR="005A10B8" w:rsidRDefault="005A10B8" w:rsidP="005A10B8">
      <w:pPr>
        <w:pStyle w:val="PL"/>
        <w:rPr>
          <w:noProof w:val="0"/>
        </w:rPr>
      </w:pPr>
    </w:p>
    <w:p w14:paraId="02D3F92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PositioningData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(SIZE(1..33))</w:t>
      </w:r>
    </w:p>
    <w:p w14:paraId="190ACC1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E43CC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See Positioning Data IE (octet </w:t>
      </w:r>
      <w:proofErr w:type="gramStart"/>
      <w:r>
        <w:rPr>
          <w:noProof w:val="0"/>
        </w:rPr>
        <w:t>3..</w:t>
      </w:r>
      <w:proofErr w:type="gramEnd"/>
      <w:r>
        <w:rPr>
          <w:noProof w:val="0"/>
        </w:rPr>
        <w:t>n), TS 49.031 [227]</w:t>
      </w:r>
    </w:p>
    <w:p w14:paraId="1A08FB9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5A835A1" w14:textId="77777777" w:rsidR="005A10B8" w:rsidRDefault="005A10B8" w:rsidP="005A10B8">
      <w:pPr>
        <w:pStyle w:val="PL"/>
        <w:rPr>
          <w:noProof w:val="0"/>
        </w:rPr>
      </w:pPr>
    </w:p>
    <w:p w14:paraId="011E4BA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RANNASCause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</w:t>
      </w:r>
    </w:p>
    <w:p w14:paraId="02497B0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580051F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1F565BF2" w14:textId="77777777" w:rsidR="005A10B8" w:rsidRDefault="005A10B8" w:rsidP="005A10B8">
      <w:pPr>
        <w:pStyle w:val="PL"/>
        <w:rPr>
          <w:noProof w:val="0"/>
        </w:rPr>
      </w:pPr>
    </w:p>
    <w:p w14:paraId="4F1215E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RecordingEntity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AddressString </w:t>
      </w:r>
    </w:p>
    <w:p w14:paraId="03DF013C" w14:textId="77777777" w:rsidR="005A10B8" w:rsidRDefault="005A10B8" w:rsidP="005A10B8">
      <w:pPr>
        <w:pStyle w:val="PL"/>
        <w:rPr>
          <w:noProof w:val="0"/>
        </w:rPr>
      </w:pPr>
    </w:p>
    <w:p w14:paraId="1D3F04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RecordType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INTEGER </w:t>
      </w:r>
    </w:p>
    <w:p w14:paraId="15A6558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2BE7B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 and 87,89  are CS specific. The contents are defined in TS 32.250 [10]</w:t>
      </w:r>
    </w:p>
    <w:p w14:paraId="1465693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18247F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4E1062B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moCallRecord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A6F97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mtCallRecord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BD29E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roamingRecord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0FDCE1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incGatewayRecord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3D96C7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outGatewayRecord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7236F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transitCallRecord</w:t>
      </w:r>
      <w:r>
        <w:rPr>
          <w:noProof w:val="0"/>
        </w:rPr>
        <w:tab/>
        <w:t>(5),</w:t>
      </w:r>
    </w:p>
    <w:p w14:paraId="35839E2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moSMSRecord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557F46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mtSMSRecord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A46BA0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moSMSIWRecord</w:t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65C60E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mtSMSGWRecord</w:t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0FDA7F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ssActionRecord</w:t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6E21EE8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hlrIntRecord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26C94AB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locUpdateHLRRecord</w:t>
      </w:r>
      <w:r>
        <w:rPr>
          <w:noProof w:val="0"/>
        </w:rPr>
        <w:tab/>
        <w:t>(12),</w:t>
      </w:r>
    </w:p>
    <w:p w14:paraId="134386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locUpdateVLRRecord</w:t>
      </w:r>
      <w:r>
        <w:rPr>
          <w:noProof w:val="0"/>
        </w:rPr>
        <w:tab/>
        <w:t>(13),</w:t>
      </w:r>
    </w:p>
    <w:p w14:paraId="20963A4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commonEquipRecord</w:t>
      </w:r>
      <w:r>
        <w:rPr>
          <w:noProof w:val="0"/>
        </w:rPr>
        <w:tab/>
        <w:t>(14),</w:t>
      </w:r>
    </w:p>
    <w:p w14:paraId="3E46F2F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moTraceRecord</w:t>
      </w:r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42E4A0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mtTraceRecord</w:t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57DC68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termCAMELRecord</w:t>
      </w:r>
      <w:r>
        <w:rPr>
          <w:noProof w:val="0"/>
        </w:rPr>
        <w:tab/>
        <w:t xml:space="preserve"> </w:t>
      </w:r>
      <w:proofErr w:type="gramStart"/>
      <w:r>
        <w:rPr>
          <w:noProof w:val="0"/>
        </w:rPr>
        <w:t xml:space="preserve">   (</w:t>
      </w:r>
      <w:proofErr w:type="gramEnd"/>
      <w:r>
        <w:rPr>
          <w:noProof w:val="0"/>
        </w:rPr>
        <w:t>17),</w:t>
      </w:r>
    </w:p>
    <w:p w14:paraId="3D9206A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6154B3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18..</w:t>
      </w:r>
      <w:proofErr w:type="gramEnd"/>
      <w:r>
        <w:rPr>
          <w:noProof w:val="0"/>
        </w:rPr>
        <w:t>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19F473E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20FFBE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4A3EA3B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601C113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2FCDC52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0412006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A72E76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45AE4F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B1B1B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69F096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4DBD295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6CE7B9E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D3E82E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26..28 are GPRS-LCS specific. The contents are defined in TS 32.251 [11]</w:t>
      </w:r>
    </w:p>
    <w:p w14:paraId="2C7ED99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96E6E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3C919C2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  <w:t>(27),</w:t>
      </w:r>
    </w:p>
    <w:p w14:paraId="39218AB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  <w:t>(28),</w:t>
      </w:r>
    </w:p>
    <w:p w14:paraId="56D29D6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8EDC1AC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30..62 are MMS specific. The contents are defined in TS 32.270 [30]</w:t>
      </w:r>
    </w:p>
    <w:p w14:paraId="042BDF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223F01D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57BF4467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5FB00247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7E5435FB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7FA7D65D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64D7BB79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433FFD61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08E845B6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mMOMDRecord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51C717EE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5DEDE3DE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0A4BB6C2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15AEF4AA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73ECDC78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60D2E911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16442C96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506F3030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54987608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77F4ED84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0A48CE47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mMRMDRecord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261E2DDF" w14:textId="77777777" w:rsidR="005A10B8" w:rsidRDefault="005A10B8" w:rsidP="005A10B8">
      <w:pPr>
        <w:pStyle w:val="PL"/>
        <w:jc w:val="both"/>
        <w:rPr>
          <w:noProof w:val="0"/>
        </w:rPr>
      </w:pPr>
      <w:r>
        <w:rPr>
          <w:noProof w:val="0"/>
        </w:rPr>
        <w:tab/>
        <w:t>mMFRecord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6ED280B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1CA0582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4E6387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5B57A1D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4BE90B0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4658D5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59006DD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0081E61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12658B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5C9ED0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53A2A92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22406A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1C3349F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76A9D0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BA4AF81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63..70, 82, 89..91 are IMS specific.</w:t>
      </w:r>
    </w:p>
    <w:p w14:paraId="27EDE1A0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32.260 [20]</w:t>
      </w:r>
    </w:p>
    <w:p w14:paraId="6BF571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1FE9C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5FC6846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5DD192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4BDCA62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mRFCRecord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6ADF378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mGCFRecord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10621E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bGCFRecord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1F3B898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4A16D1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6879EC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iBCFRecord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287868B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2E56B24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4F01967F" w14:textId="77777777" w:rsidR="005A10B8" w:rsidRDefault="005A10B8" w:rsidP="005A10B8">
      <w:pPr>
        <w:pStyle w:val="PL"/>
        <w:ind w:left="426"/>
        <w:rPr>
          <w:noProof w:val="0"/>
        </w:rPr>
      </w:pPr>
      <w:r>
        <w:rPr>
          <w:noProof w:val="0"/>
        </w:rPr>
        <w:t>aTCFRecord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0AF75E0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EDF0EDB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71..75 are LCS specific. The contents are defined in TS 32.271 [31]</w:t>
      </w:r>
    </w:p>
    <w:p w14:paraId="5E49B90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D4B46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lCSGMORecord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5BD1603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lCSRGMTRecord</w:t>
      </w:r>
      <w:r>
        <w:rPr>
          <w:noProof w:val="0"/>
        </w:rPr>
        <w:tab/>
      </w:r>
      <w:r>
        <w:rPr>
          <w:noProof w:val="0"/>
        </w:rPr>
        <w:tab/>
        <w:t>(72),</w:t>
      </w:r>
    </w:p>
    <w:p w14:paraId="0A649BE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lCSHGMTRecord</w:t>
      </w:r>
      <w:r>
        <w:rPr>
          <w:noProof w:val="0"/>
        </w:rPr>
        <w:tab/>
      </w:r>
      <w:r>
        <w:rPr>
          <w:noProof w:val="0"/>
        </w:rPr>
        <w:tab/>
        <w:t>(73),</w:t>
      </w:r>
    </w:p>
    <w:p w14:paraId="50BD03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lCSVGMTRecord</w:t>
      </w:r>
      <w:r>
        <w:rPr>
          <w:noProof w:val="0"/>
        </w:rPr>
        <w:tab/>
      </w:r>
      <w:r>
        <w:rPr>
          <w:noProof w:val="0"/>
        </w:rPr>
        <w:tab/>
        <w:t>(74),</w:t>
      </w:r>
    </w:p>
    <w:p w14:paraId="7E41A2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lCSGNIRecord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3713B9E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ACFDD77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636FCC16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52F548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6DCCF30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00053C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3FF3DC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  <w:t>(76),</w:t>
      </w:r>
    </w:p>
    <w:p w14:paraId="51F26B97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5C165533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gwMBMSRecord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5FCF5B1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0E69231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78 and 79 are MBMS service specific and defined in TS 32.273 [33]</w:t>
      </w:r>
    </w:p>
    <w:p w14:paraId="18833FE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E37ACE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sUBBMSCRecord</w:t>
      </w:r>
      <w:r>
        <w:rPr>
          <w:noProof w:val="0"/>
        </w:rPr>
        <w:tab/>
      </w:r>
      <w:r>
        <w:rPr>
          <w:noProof w:val="0"/>
        </w:rPr>
        <w:tab/>
        <w:t>(78),</w:t>
      </w:r>
    </w:p>
    <w:p w14:paraId="38F0086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cONTENTBMSCRecord</w:t>
      </w:r>
      <w:r>
        <w:rPr>
          <w:noProof w:val="0"/>
        </w:rPr>
        <w:tab/>
        <w:t>(79),</w:t>
      </w:r>
    </w:p>
    <w:p w14:paraId="6B7F61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0CCAF5E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80..81 are PoC specific. The contents are defined in TS 32.272 [32]</w:t>
      </w:r>
    </w:p>
    <w:p w14:paraId="177055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B8A44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1267B10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2EFDF74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600389E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02CE1E1E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</w:p>
    <w:p w14:paraId="386605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CDC4DE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6AA5EF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7AE059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0BD4C44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7C7BC644" w14:textId="77777777" w:rsidR="005A10B8" w:rsidRDefault="005A10B8" w:rsidP="005A10B8">
      <w:pPr>
        <w:pStyle w:val="PL"/>
      </w:pPr>
      <w:r>
        <w:tab/>
        <w:t>ePDGRecord</w:t>
      </w:r>
      <w:r>
        <w:tab/>
      </w:r>
      <w:r>
        <w:tab/>
      </w:r>
      <w:r>
        <w:tab/>
        <w:t>(96),</w:t>
      </w:r>
    </w:p>
    <w:p w14:paraId="3372080E" w14:textId="77777777" w:rsidR="005A10B8" w:rsidRDefault="005A10B8" w:rsidP="005A10B8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  <w:t>(97),</w:t>
      </w:r>
    </w:p>
    <w:p w14:paraId="38ABC38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079B01F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83 is MMTel specific. The contents are defined in TS 32.275 [35]</w:t>
      </w:r>
    </w:p>
    <w:p w14:paraId="47665C1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CE6EAF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mMTelRecord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01D0EA1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6B0239B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 87,88 and 89 are CS specific. The contents are defined in TS 32.250 [10]</w:t>
      </w:r>
    </w:p>
    <w:p w14:paraId="6E52C93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8FD9CD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mSCsRVCCRecord</w:t>
      </w:r>
      <w:r>
        <w:rPr>
          <w:noProof w:val="0"/>
        </w:rPr>
        <w:tab/>
      </w:r>
      <w:r>
        <w:rPr>
          <w:noProof w:val="0"/>
        </w:rPr>
        <w:tab/>
        <w:t>(87),</w:t>
      </w:r>
    </w:p>
    <w:p w14:paraId="3476D2E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4D869A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iCSRegisterRecord</w:t>
      </w:r>
      <w:r>
        <w:rPr>
          <w:noProof w:val="0"/>
        </w:rPr>
        <w:tab/>
        <w:t>(99),</w:t>
      </w:r>
    </w:p>
    <w:p w14:paraId="3FE00B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11823FF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93 and 94 are SMS specific. The contents are defined in TS 32.274 [34]</w:t>
      </w:r>
    </w:p>
    <w:p w14:paraId="66299EC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5BD8B3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3392A30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1B8552E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4C96DEF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r>
        <w:rPr>
          <w:rFonts w:hint="eastAsia"/>
          <w:noProof w:val="0"/>
          <w:lang w:eastAsia="zh-CN"/>
        </w:rPr>
        <w:t>ProSe</w:t>
      </w:r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1E8B4E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1590F4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30AC672B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60FEBBEE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pFDC</w:t>
      </w:r>
      <w:r>
        <w:rPr>
          <w:noProof w:val="0"/>
        </w:rPr>
        <w:t>Record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277C75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CA51F8A" w14:textId="77777777" w:rsidR="005A10B8" w:rsidRDefault="005A10B8" w:rsidP="005A10B8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15B7DAB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494E290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6897C4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7371EEEF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74E82EA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A537366" w14:textId="77777777" w:rsidR="005A10B8" w:rsidRDefault="005A10B8" w:rsidP="005A10B8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3E7ECDB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21A6F8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D97BBC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cPDTSCERecord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610BE8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cPDTSNNRecord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20F012EA" w14:textId="77777777" w:rsidR="005A10B8" w:rsidRDefault="005A10B8" w:rsidP="005A10B8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351265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1DC0B58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5010D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460917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7B92EB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iSMSMORecord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642DE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iSMSMTRecord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E5CE12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4C368D47" w14:textId="77777777" w:rsidR="005A10B8" w:rsidRDefault="005A10B8" w:rsidP="005A10B8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63D6BD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40262B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351F2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4B2816">
        <w:rPr>
          <w:noProof w:val="0"/>
        </w:rPr>
        <w:t>ASCERecord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49CEEE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2A49F6E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208500C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297A8B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  <w:t>(200)</w:t>
      </w:r>
    </w:p>
    <w:p w14:paraId="5D4C97E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E6D4E84" w14:textId="77777777" w:rsidR="005A10B8" w:rsidRDefault="005A10B8" w:rsidP="005A10B8">
      <w:pPr>
        <w:pStyle w:val="PL"/>
        <w:rPr>
          <w:noProof w:val="0"/>
        </w:rPr>
      </w:pPr>
    </w:p>
    <w:p w14:paraId="2269FB9E" w14:textId="77777777" w:rsidR="005A10B8" w:rsidRDefault="005A10B8" w:rsidP="005A10B8">
      <w:pPr>
        <w:pStyle w:val="PL"/>
        <w:rPr>
          <w:noProof w:val="0"/>
        </w:rPr>
      </w:pPr>
    </w:p>
    <w:p w14:paraId="56E691D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67512AF" w14:textId="77777777" w:rsidR="005A10B8" w:rsidRDefault="005A10B8" w:rsidP="005A10B8">
      <w:pPr>
        <w:pStyle w:val="PL"/>
        <w:rPr>
          <w:noProof w:val="0"/>
        </w:rPr>
      </w:pPr>
    </w:p>
    <w:p w14:paraId="345AA4E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RequiredMBMSBearerCapabilities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1475304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EC8C42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5) of the </w:t>
      </w:r>
    </w:p>
    <w:p w14:paraId="271A72F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3CB899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0D7AAC9" w14:textId="77777777" w:rsidR="005A10B8" w:rsidRDefault="005A10B8" w:rsidP="005A10B8">
      <w:pPr>
        <w:pStyle w:val="PL"/>
        <w:rPr>
          <w:noProof w:val="0"/>
        </w:rPr>
      </w:pPr>
    </w:p>
    <w:p w14:paraId="3CBF97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RoutingAreaCode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1D12596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3FCF7D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7ABE00F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6383DED" w14:textId="77777777" w:rsidR="005A10B8" w:rsidRDefault="005A10B8" w:rsidP="005A10B8">
      <w:pPr>
        <w:pStyle w:val="PL"/>
        <w:rPr>
          <w:noProof w:val="0"/>
        </w:rPr>
      </w:pPr>
    </w:p>
    <w:p w14:paraId="16AC957A" w14:textId="77777777" w:rsidR="005A10B8" w:rsidRDefault="005A10B8" w:rsidP="005A10B8">
      <w:pPr>
        <w:pStyle w:val="PL"/>
      </w:pPr>
      <w:r>
        <w:t>SCSASAddress</w:t>
      </w:r>
      <w:r>
        <w:tab/>
      </w:r>
      <w:r>
        <w:tab/>
        <w:t>::= SET</w:t>
      </w:r>
    </w:p>
    <w:p w14:paraId="75EF1DC4" w14:textId="77777777" w:rsidR="005A10B8" w:rsidRDefault="005A10B8" w:rsidP="005A10B8">
      <w:pPr>
        <w:pStyle w:val="PL"/>
      </w:pPr>
      <w:r>
        <w:t>--</w:t>
      </w:r>
    </w:p>
    <w:p w14:paraId="7155EE19" w14:textId="77777777" w:rsidR="005A10B8" w:rsidRDefault="005A10B8" w:rsidP="005A10B8">
      <w:pPr>
        <w:pStyle w:val="PL"/>
      </w:pPr>
      <w:r>
        <w:t xml:space="preserve">-- </w:t>
      </w:r>
    </w:p>
    <w:p w14:paraId="089C25B4" w14:textId="77777777" w:rsidR="005A10B8" w:rsidRDefault="005A10B8" w:rsidP="005A10B8">
      <w:pPr>
        <w:pStyle w:val="PL"/>
      </w:pPr>
      <w:r>
        <w:t>--</w:t>
      </w:r>
    </w:p>
    <w:p w14:paraId="695F1E2A" w14:textId="77777777" w:rsidR="005A10B8" w:rsidRDefault="005A10B8" w:rsidP="005A10B8">
      <w:pPr>
        <w:pStyle w:val="PL"/>
      </w:pPr>
      <w:r>
        <w:t>{</w:t>
      </w:r>
    </w:p>
    <w:p w14:paraId="01151ECF" w14:textId="77777777" w:rsidR="005A10B8" w:rsidRDefault="005A10B8" w:rsidP="005A10B8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r>
        <w:rPr>
          <w:noProof w:val="0"/>
        </w:rPr>
        <w:t>CSAddress</w:t>
      </w:r>
      <w:r>
        <w:tab/>
        <w:t xml:space="preserve">[1] </w:t>
      </w:r>
      <w:r>
        <w:rPr>
          <w:noProof w:val="0"/>
        </w:rPr>
        <w:t>IPAddress</w:t>
      </w:r>
      <w:r>
        <w:t>,</w:t>
      </w:r>
    </w:p>
    <w:p w14:paraId="224B8DBE" w14:textId="77777777" w:rsidR="005A10B8" w:rsidRDefault="005A10B8" w:rsidP="005A10B8">
      <w:pPr>
        <w:pStyle w:val="PL"/>
      </w:pPr>
      <w:r>
        <w:tab/>
        <w:t>sCSRealm</w:t>
      </w:r>
      <w:r>
        <w:tab/>
      </w:r>
      <w:r>
        <w:tab/>
        <w:t xml:space="preserve">[2] </w:t>
      </w:r>
      <w:r>
        <w:rPr>
          <w:noProof w:val="0"/>
        </w:rPr>
        <w:t>DiameterIdentity</w:t>
      </w:r>
    </w:p>
    <w:p w14:paraId="478981C0" w14:textId="77777777" w:rsidR="005A10B8" w:rsidRDefault="005A10B8" w:rsidP="005A10B8">
      <w:pPr>
        <w:pStyle w:val="PL"/>
      </w:pPr>
      <w:r>
        <w:t>}</w:t>
      </w:r>
    </w:p>
    <w:p w14:paraId="01436BEC" w14:textId="77777777" w:rsidR="005A10B8" w:rsidRDefault="005A10B8" w:rsidP="005A10B8">
      <w:pPr>
        <w:pStyle w:val="PL"/>
        <w:rPr>
          <w:noProof w:val="0"/>
        </w:rPr>
      </w:pPr>
    </w:p>
    <w:p w14:paraId="128FEB58" w14:textId="77777777" w:rsidR="005A10B8" w:rsidRDefault="005A10B8" w:rsidP="005A10B8">
      <w:pPr>
        <w:pStyle w:val="PL"/>
        <w:rPr>
          <w:noProof w:val="0"/>
        </w:rPr>
      </w:pPr>
    </w:p>
    <w:p w14:paraId="364441B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ServiceContextID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3992DE1" w14:textId="77777777" w:rsidR="005A10B8" w:rsidRDefault="005A10B8" w:rsidP="005A10B8">
      <w:pPr>
        <w:pStyle w:val="PL"/>
        <w:rPr>
          <w:noProof w:val="0"/>
        </w:rPr>
      </w:pPr>
    </w:p>
    <w:p w14:paraId="5681FB96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ServiceSpecificInfo  :</w:t>
      </w:r>
      <w:proofErr w:type="gramEnd"/>
      <w:r>
        <w:rPr>
          <w:noProof w:val="0"/>
        </w:rPr>
        <w:t>:=  SEQUENCE</w:t>
      </w:r>
    </w:p>
    <w:p w14:paraId="539D84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CE6A3F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serviceSpecificData</w:t>
      </w:r>
      <w:r>
        <w:rPr>
          <w:noProof w:val="0"/>
        </w:rPr>
        <w:tab/>
      </w:r>
      <w:r>
        <w:rPr>
          <w:noProof w:val="0"/>
        </w:rPr>
        <w:tab/>
        <w:t xml:space="preserve">[0] GraphicString OPTIONAL, </w:t>
      </w:r>
      <w:r>
        <w:rPr>
          <w:noProof w:val="0"/>
        </w:rPr>
        <w:br/>
      </w:r>
      <w:r>
        <w:rPr>
          <w:noProof w:val="0"/>
        </w:rPr>
        <w:tab/>
        <w:t>serviceSpecificType</w:t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172E624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97DF6B1" w14:textId="77777777" w:rsidR="005A10B8" w:rsidRDefault="005A10B8" w:rsidP="005A10B8">
      <w:pPr>
        <w:pStyle w:val="PL"/>
        <w:rPr>
          <w:noProof w:val="0"/>
        </w:rPr>
      </w:pPr>
    </w:p>
    <w:p w14:paraId="206DD28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Diagnostics</w:t>
      </w:r>
    </w:p>
    <w:p w14:paraId="30321993" w14:textId="77777777" w:rsidR="005A10B8" w:rsidRDefault="005A10B8" w:rsidP="005A10B8">
      <w:pPr>
        <w:pStyle w:val="PL"/>
        <w:rPr>
          <w:noProof w:val="0"/>
        </w:rPr>
      </w:pPr>
    </w:p>
    <w:p w14:paraId="0D0BED67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SmsTpDestinationNumber ::=</w:t>
      </w:r>
      <w:proofErr w:type="gramEnd"/>
      <w:r>
        <w:rPr>
          <w:noProof w:val="0"/>
        </w:rPr>
        <w:t xml:space="preserve"> OCTET STRING</w:t>
      </w:r>
    </w:p>
    <w:p w14:paraId="1D9F49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2D1DA7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47B682E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3FC803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7745B47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48285A5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4F1FCA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19AF344" w14:textId="77777777" w:rsidR="005A10B8" w:rsidRDefault="005A10B8" w:rsidP="005A10B8">
      <w:pPr>
        <w:pStyle w:val="PL"/>
        <w:rPr>
          <w:noProof w:val="0"/>
        </w:rPr>
      </w:pPr>
    </w:p>
    <w:p w14:paraId="00733AE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SubscriberEquipmentNumber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FA7FA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A37470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If </w:t>
      </w:r>
      <w:r w:rsidRPr="00D44D07">
        <w:rPr>
          <w:noProof w:val="0"/>
        </w:rPr>
        <w:t xml:space="preserve">SubscriberEquipmentType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45ACD98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32288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2EECE23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subscriberEquipmentNumberType</w:t>
      </w:r>
      <w:r>
        <w:rPr>
          <w:noProof w:val="0"/>
        </w:rPr>
        <w:tab/>
        <w:t>[0]</w:t>
      </w:r>
      <w:r>
        <w:rPr>
          <w:noProof w:val="0"/>
        </w:rPr>
        <w:tab/>
        <w:t>SubscriberEquipmentType,</w:t>
      </w:r>
    </w:p>
    <w:p w14:paraId="50AF2F3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subscriberEquipmentNumberData</w:t>
      </w:r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6BB27B7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9383A96" w14:textId="77777777" w:rsidR="005A10B8" w:rsidRDefault="005A10B8" w:rsidP="005A10B8">
      <w:pPr>
        <w:pStyle w:val="PL"/>
        <w:rPr>
          <w:noProof w:val="0"/>
        </w:rPr>
      </w:pPr>
    </w:p>
    <w:p w14:paraId="3D2C4DC1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>SubscriberEquipmentType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AFC6F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D70FA79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5245E0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5DCC1C0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A5D646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BE0E3E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933E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4D84A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8A1120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563CA2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F3D9437" w14:textId="77777777" w:rsidR="005A10B8" w:rsidRDefault="005A10B8" w:rsidP="005A10B8">
      <w:pPr>
        <w:pStyle w:val="PL"/>
        <w:rPr>
          <w:noProof w:val="0"/>
        </w:rPr>
      </w:pPr>
    </w:p>
    <w:p w14:paraId="286BFFB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SubscriptionID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23DBB2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54210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r w:rsidRPr="000D6E59">
        <w:rPr>
          <w:noProof w:val="0"/>
        </w:rPr>
        <w:t>ExternalIdentifier</w:t>
      </w:r>
      <w:r>
        <w:rPr>
          <w:noProof w:val="0"/>
        </w:rPr>
        <w:t xml:space="preserve"> with SubscriptionIdType = END-User-NAI. See </w:t>
      </w:r>
      <w:r>
        <w:t>TS 23.003 [200]</w:t>
      </w:r>
    </w:p>
    <w:p w14:paraId="72717B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69FDD4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3DF98D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subscriptionIDType</w:t>
      </w:r>
      <w:r>
        <w:rPr>
          <w:noProof w:val="0"/>
        </w:rPr>
        <w:tab/>
        <w:t>[0]</w:t>
      </w:r>
      <w:r>
        <w:rPr>
          <w:noProof w:val="0"/>
        </w:rPr>
        <w:tab/>
        <w:t>SubscriptionIDType,</w:t>
      </w:r>
    </w:p>
    <w:p w14:paraId="29B02F8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subscriptionIDData</w:t>
      </w:r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671D12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14C8680" w14:textId="77777777" w:rsidR="005A10B8" w:rsidRDefault="005A10B8" w:rsidP="005A10B8">
      <w:pPr>
        <w:pStyle w:val="PL"/>
        <w:rPr>
          <w:noProof w:val="0"/>
        </w:rPr>
      </w:pPr>
    </w:p>
    <w:p w14:paraId="4FD0BD8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SubscriptionIDType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03ECD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2FA2A7B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07D6C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eND-USER-IMSI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DC6F0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eND-USER-SIP-URI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3F7BE9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eND-USER-NAI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25695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eND-USER-PRIVATE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EB4D42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A3C05BB" w14:textId="77777777" w:rsidR="005A10B8" w:rsidRDefault="005A10B8" w:rsidP="005A10B8">
      <w:pPr>
        <w:pStyle w:val="PL"/>
        <w:rPr>
          <w:noProof w:val="0"/>
        </w:rPr>
      </w:pPr>
    </w:p>
    <w:p w14:paraId="7BB4B2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SystemType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E3C0A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405CB1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--  "</w:t>
      </w:r>
      <w:proofErr w:type="gramEnd"/>
      <w:r>
        <w:rPr>
          <w:noProof w:val="0"/>
        </w:rPr>
        <w:t>unknown" is not to be used in PS domain.</w:t>
      </w:r>
    </w:p>
    <w:p w14:paraId="3F10B4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7EF56B3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281E62F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C847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iuUTRAN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E6307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gERAN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818D16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B271385" w14:textId="77777777" w:rsidR="005A10B8" w:rsidRDefault="005A10B8" w:rsidP="005A10B8">
      <w:pPr>
        <w:pStyle w:val="PL"/>
        <w:rPr>
          <w:noProof w:val="0"/>
        </w:rPr>
      </w:pPr>
    </w:p>
    <w:p w14:paraId="6524B5B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5D57D2" w14:textId="77777777" w:rsidR="005A10B8" w:rsidRPr="00BA370E" w:rsidRDefault="005A10B8" w:rsidP="005A10B8">
      <w:pPr>
        <w:pStyle w:val="PL"/>
      </w:pPr>
      <w:r w:rsidRPr="00BA370E">
        <w:t>{</w:t>
      </w:r>
    </w:p>
    <w:p w14:paraId="33FF01A9" w14:textId="77777777" w:rsidR="005A10B8" w:rsidRPr="00BA370E" w:rsidRDefault="005A10B8" w:rsidP="005A10B8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58EF7939" w14:textId="77777777" w:rsidR="005A10B8" w:rsidRPr="00BA370E" w:rsidRDefault="005A10B8" w:rsidP="005A10B8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760A6ED3" w14:textId="77777777" w:rsidR="005A10B8" w:rsidRDefault="005A10B8" w:rsidP="005A10B8">
      <w:pPr>
        <w:pStyle w:val="PL"/>
      </w:pPr>
      <w:r w:rsidRPr="00BA370E">
        <w:t>}</w:t>
      </w:r>
    </w:p>
    <w:p w14:paraId="094A7CCE" w14:textId="77777777" w:rsidR="005A10B8" w:rsidRDefault="005A10B8" w:rsidP="005A10B8">
      <w:pPr>
        <w:pStyle w:val="PL"/>
        <w:rPr>
          <w:noProof w:val="0"/>
        </w:rPr>
      </w:pPr>
    </w:p>
    <w:p w14:paraId="09A2B0E6" w14:textId="77777777" w:rsidR="005A10B8" w:rsidRDefault="005A10B8" w:rsidP="005A10B8">
      <w:pPr>
        <w:pStyle w:val="PL"/>
        <w:rPr>
          <w:noProof w:val="0"/>
        </w:rPr>
      </w:pPr>
    </w:p>
    <w:p w14:paraId="416914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TimeStamp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(SIZE(9))</w:t>
      </w:r>
    </w:p>
    <w:p w14:paraId="774A7E9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FE6857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The contents of this field are a compact form of the UTCTime format</w:t>
      </w:r>
    </w:p>
    <w:p w14:paraId="499A618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429C15F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790284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7097C8C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e.g. YYMMDDhhmmssShhmm</w:t>
      </w:r>
    </w:p>
    <w:p w14:paraId="09FEC2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0D86EE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C89EFD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2C2E5D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9F8680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hh</w:t>
      </w:r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9BBEF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9E286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258AEB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1F32C40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hh</w:t>
      </w:r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995E59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6963F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D047EB1" w14:textId="77777777" w:rsidR="005A10B8" w:rsidRDefault="005A10B8" w:rsidP="005A10B8">
      <w:pPr>
        <w:pStyle w:val="PL"/>
        <w:rPr>
          <w:noProof w:val="0"/>
        </w:rPr>
      </w:pPr>
    </w:p>
    <w:p w14:paraId="407D385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EE7855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2F296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4)</w:t>
      </w:r>
    </w:p>
    <w:p w14:paraId="1F873B9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22055C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2C43699" w14:textId="77777777" w:rsidR="005A10B8" w:rsidRDefault="005A10B8" w:rsidP="005A10B8">
      <w:pPr>
        <w:pStyle w:val="PL"/>
        <w:rPr>
          <w:noProof w:val="0"/>
        </w:rPr>
      </w:pPr>
    </w:p>
    <w:p w14:paraId="7C6F674A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58DA8EAC" w14:textId="77777777" w:rsidR="005A10B8" w:rsidRDefault="005A10B8" w:rsidP="005A10B8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10B8" w14:paraId="1B212111" w14:textId="77777777" w:rsidTr="000F61E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5F7BE6" w14:textId="77777777" w:rsidR="005A10B8" w:rsidRDefault="005A10B8" w:rsidP="000F61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104825D" w14:textId="77777777" w:rsidR="005A10B8" w:rsidRDefault="005A10B8" w:rsidP="00D94A6D">
      <w:pPr>
        <w:pStyle w:val="EX"/>
      </w:pPr>
    </w:p>
    <w:p w14:paraId="6CFD59D7" w14:textId="77777777" w:rsidR="005A10B8" w:rsidRDefault="005A10B8" w:rsidP="005A10B8">
      <w:pPr>
        <w:pStyle w:val="Heading4"/>
      </w:pPr>
      <w:bookmarkStart w:id="9" w:name="_Toc532894703"/>
      <w:r>
        <w:t>5.2.2.2</w:t>
      </w:r>
      <w:r>
        <w:tab/>
        <w:t>PS domain CDRs</w:t>
      </w:r>
      <w:bookmarkEnd w:id="9"/>
    </w:p>
    <w:p w14:paraId="4E6C830B" w14:textId="77777777" w:rsidR="005A10B8" w:rsidRDefault="005A10B8" w:rsidP="005A10B8">
      <w:r>
        <w:t>This subclause contains the abstract syntax definitions that are specific to the GPRS and EPC CDR types defined in TS 32.251 [11].</w:t>
      </w:r>
    </w:p>
    <w:p w14:paraId="33EC133D" w14:textId="77777777" w:rsidR="005A10B8" w:rsidRDefault="005A10B8" w:rsidP="005A10B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GPRSChargingDataTypes {itu-t (0) identified-organization (4) etsi (0) mobileDomain (0) charging (5) gprsChargingDataTypes (2) asn1Module (0) version2 (1)}</w:t>
      </w:r>
    </w:p>
    <w:p w14:paraId="02AAE7A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71849E25" w14:textId="77777777" w:rsidR="005A10B8" w:rsidRDefault="005A10B8" w:rsidP="005A10B8">
      <w:pPr>
        <w:pStyle w:val="PL"/>
        <w:rPr>
          <w:noProof w:val="0"/>
        </w:rPr>
      </w:pPr>
    </w:p>
    <w:p w14:paraId="07B3D4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BEGIN</w:t>
      </w:r>
    </w:p>
    <w:p w14:paraId="18DAC2C7" w14:textId="77777777" w:rsidR="005A10B8" w:rsidRDefault="005A10B8" w:rsidP="005A10B8">
      <w:pPr>
        <w:pStyle w:val="PL"/>
        <w:rPr>
          <w:noProof w:val="0"/>
        </w:rPr>
      </w:pPr>
    </w:p>
    <w:p w14:paraId="1B6F0DC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E70820F" w14:textId="77777777" w:rsidR="005A10B8" w:rsidRDefault="005A10B8" w:rsidP="005A10B8">
      <w:pPr>
        <w:pStyle w:val="PL"/>
        <w:rPr>
          <w:noProof w:val="0"/>
        </w:rPr>
      </w:pPr>
    </w:p>
    <w:p w14:paraId="0D3A29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B47B85E" w14:textId="77777777" w:rsidR="005A10B8" w:rsidRDefault="005A10B8" w:rsidP="005A10B8">
      <w:pPr>
        <w:pStyle w:val="PL"/>
        <w:rPr>
          <w:noProof w:val="0"/>
        </w:rPr>
      </w:pPr>
    </w:p>
    <w:p w14:paraId="5978B38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AddressString,</w:t>
      </w:r>
    </w:p>
    <w:p w14:paraId="068C49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4EFB6F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CallingNumber,</w:t>
      </w:r>
    </w:p>
    <w:p w14:paraId="1EEC44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6900B3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>CellId,</w:t>
      </w:r>
      <w:r w:rsidRPr="00F35469">
        <w:t xml:space="preserve"> </w:t>
      </w:r>
    </w:p>
    <w:p w14:paraId="5AF38CC5" w14:textId="77777777" w:rsidR="005A10B8" w:rsidRDefault="005A10B8" w:rsidP="005A10B8">
      <w:pPr>
        <w:pStyle w:val="PL"/>
        <w:rPr>
          <w:noProof w:val="0"/>
        </w:rPr>
      </w:pPr>
      <w:r>
        <w:t>CivicAddressInformation,</w:t>
      </w:r>
    </w:p>
    <w:p w14:paraId="4C6C35C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Diagnostics,</w:t>
      </w:r>
      <w:r>
        <w:t xml:space="preserve"> </w:t>
      </w:r>
    </w:p>
    <w:p w14:paraId="216D99B1" w14:textId="77777777" w:rsidR="00E0089B" w:rsidRDefault="005A10B8" w:rsidP="005A10B8">
      <w:pPr>
        <w:pStyle w:val="PL"/>
        <w:rPr>
          <w:ins w:id="10" w:author="Nokia mga" w:date="2019-02-18T15:27:00Z"/>
          <w:noProof w:val="0"/>
        </w:rPr>
      </w:pPr>
      <w:r>
        <w:rPr>
          <w:noProof w:val="0"/>
        </w:rPr>
        <w:t>DiameterIdentity,</w:t>
      </w:r>
    </w:p>
    <w:p w14:paraId="6E584026" w14:textId="1246449B" w:rsidR="005A10B8" w:rsidRDefault="00E0089B" w:rsidP="005A10B8">
      <w:pPr>
        <w:pStyle w:val="PL"/>
        <w:rPr>
          <w:noProof w:val="0"/>
        </w:rPr>
      </w:pPr>
      <w:ins w:id="11" w:author="Nokia mga" w:date="2019-02-18T15:27:00Z">
        <w:r>
          <w:rPr>
            <w:noProof w:val="0"/>
          </w:rPr>
          <w:t>DynamicAddressFlag,</w:t>
        </w:r>
      </w:ins>
      <w:r w:rsidR="005A10B8" w:rsidRPr="000F7EFE">
        <w:t xml:space="preserve"> </w:t>
      </w:r>
    </w:p>
    <w:p w14:paraId="4AA1F3B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EnhancedDiagnostics,</w:t>
      </w:r>
    </w:p>
    <w:p w14:paraId="4210259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GSNAddress,</w:t>
      </w:r>
    </w:p>
    <w:p w14:paraId="007E4D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08768E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LCSCause,</w:t>
      </w:r>
    </w:p>
    <w:p w14:paraId="4735AA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LCSClientIdentity,</w:t>
      </w:r>
    </w:p>
    <w:p w14:paraId="70D035F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LCSQoSInfo,</w:t>
      </w:r>
    </w:p>
    <w:p w14:paraId="7EB24FF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LevelOfCAMELService,</w:t>
      </w:r>
    </w:p>
    <w:p w14:paraId="19B39D6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1AAAB2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LocationAreaAndCell,</w:t>
      </w:r>
    </w:p>
    <w:p w14:paraId="2198D91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LocationAreaCode,</w:t>
      </w:r>
    </w:p>
    <w:p w14:paraId="7FCC9FD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81DEC0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MBMSInformation,</w:t>
      </w:r>
    </w:p>
    <w:p w14:paraId="5EF597D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MessageReference, </w:t>
      </w:r>
    </w:p>
    <w:p w14:paraId="0ECF33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MSISDN,</w:t>
      </w:r>
    </w:p>
    <w:p w14:paraId="3DFB77A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73294FC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PositioningData,</w:t>
      </w:r>
    </w:p>
    <w:p w14:paraId="12E65B8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RecordingEntity,</w:t>
      </w:r>
    </w:p>
    <w:p w14:paraId="2A52734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381E5DB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RoutingAreaCode,</w:t>
      </w:r>
    </w:p>
    <w:p w14:paraId="7FFD076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SCSASAddress,</w:t>
      </w:r>
    </w:p>
    <w:p w14:paraId="291295F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490F4B5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ACA2E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SmsTpDestinationNumber,</w:t>
      </w:r>
    </w:p>
    <w:p w14:paraId="6955CD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SubscriptionID,</w:t>
      </w:r>
      <w:r w:rsidRPr="002F2AAD">
        <w:t xml:space="preserve"> </w:t>
      </w:r>
    </w:p>
    <w:p w14:paraId="1BA7DF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123667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4C1F1BD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607C633E" w14:textId="77777777" w:rsidR="005A10B8" w:rsidRDefault="005A10B8" w:rsidP="005A10B8">
      <w:pPr>
        <w:pStyle w:val="PL"/>
        <w:rPr>
          <w:noProof w:val="0"/>
        </w:rPr>
      </w:pPr>
    </w:p>
    <w:p w14:paraId="1EF834B1" w14:textId="77777777" w:rsidR="005A10B8" w:rsidRDefault="005A10B8" w:rsidP="005A10B8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DefaultGPRS-Handling,</w:t>
      </w:r>
    </w:p>
    <w:p w14:paraId="330A24BF" w14:textId="77777777" w:rsidR="005A10B8" w:rsidRDefault="005A10B8" w:rsidP="005A10B8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DefaultSMS-Handling,</w:t>
      </w:r>
    </w:p>
    <w:p w14:paraId="273080F0" w14:textId="77777777" w:rsidR="005A10B8" w:rsidRDefault="005A10B8" w:rsidP="005A10B8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NotificationToMSUser,</w:t>
      </w:r>
    </w:p>
    <w:p w14:paraId="0ACF50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ServiceKey</w:t>
      </w:r>
    </w:p>
    <w:p w14:paraId="4E616B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MAP-MS-DataTypes {itu-t identified-organization (4) etsi (0) mobileDomain (0)</w:t>
      </w:r>
    </w:p>
    <w:p w14:paraId="0A5FEC7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gsm-Network (1) modules (3) map-MS-DataTypes (11) version18 (18)}</w:t>
      </w:r>
    </w:p>
    <w:p w14:paraId="1CFFF88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22EE6F0C" w14:textId="77777777" w:rsidR="005A10B8" w:rsidRDefault="005A10B8" w:rsidP="005A10B8">
      <w:pPr>
        <w:pStyle w:val="PL"/>
        <w:rPr>
          <w:noProof w:val="0"/>
        </w:rPr>
      </w:pPr>
    </w:p>
    <w:p w14:paraId="3026D99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IMEI,</w:t>
      </w:r>
    </w:p>
    <w:p w14:paraId="5D75E1C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IMSI,</w:t>
      </w:r>
    </w:p>
    <w:p w14:paraId="0E634F0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14:paraId="12DCBC0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RAIdentity</w:t>
      </w:r>
    </w:p>
    <w:p w14:paraId="3926409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</w:t>
      </w:r>
      <w:proofErr w:type="gramStart"/>
      <w:r>
        <w:rPr>
          <w:noProof w:val="0"/>
        </w:rPr>
        <w:t>0)gsm</w:t>
      </w:r>
      <w:proofErr w:type="gramEnd"/>
      <w:r>
        <w:rPr>
          <w:noProof w:val="0"/>
        </w:rPr>
        <w:t>-Network (1) modules (3) map-CommonDataTypes (18) version18 (18)}</w:t>
      </w:r>
    </w:p>
    <w:p w14:paraId="0B89D2B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41650D0C" w14:textId="77777777" w:rsidR="005A10B8" w:rsidRDefault="005A10B8" w:rsidP="005A10B8">
      <w:pPr>
        <w:pStyle w:val="PL"/>
        <w:rPr>
          <w:noProof w:val="0"/>
        </w:rPr>
      </w:pPr>
    </w:p>
    <w:p w14:paraId="5CB24E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CallReferenceNumber</w:t>
      </w:r>
    </w:p>
    <w:p w14:paraId="3F68B6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MAP-CH-DataTypes {itu-t identified-organization (4) etsi (0) mobileDomain (</w:t>
      </w:r>
      <w:proofErr w:type="gramStart"/>
      <w:r>
        <w:rPr>
          <w:noProof w:val="0"/>
        </w:rPr>
        <w:t>0)gsm</w:t>
      </w:r>
      <w:proofErr w:type="gramEnd"/>
      <w:r>
        <w:rPr>
          <w:noProof w:val="0"/>
        </w:rPr>
        <w:t>-Network (1) modules (3) map-CH-DataTypes (13) version18 (18)}</w:t>
      </w:r>
    </w:p>
    <w:p w14:paraId="2F3A39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7CE3129" w14:textId="77777777" w:rsidR="005A10B8" w:rsidRDefault="005A10B8" w:rsidP="005A10B8">
      <w:pPr>
        <w:pStyle w:val="PL"/>
        <w:rPr>
          <w:noProof w:val="0"/>
        </w:rPr>
      </w:pPr>
    </w:p>
    <w:p w14:paraId="6C40E4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Ext-GeographicalInformation,</w:t>
      </w:r>
    </w:p>
    <w:p w14:paraId="1097B1A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LCSClientType,</w:t>
      </w:r>
    </w:p>
    <w:p w14:paraId="2686E0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LCS-Priority,</w:t>
      </w:r>
    </w:p>
    <w:p w14:paraId="1F6FEA1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LocationType</w:t>
      </w:r>
    </w:p>
    <w:p w14:paraId="237385B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MAP-LCS-DataTypes {itu-t identified-organization (4) etsi (0) mobileDomain (0) gsm-Network (1) modules (3) map-LCS-DataTypes (25) version18 (18</w:t>
      </w:r>
      <w:proofErr w:type="gramStart"/>
      <w:r>
        <w:rPr>
          <w:noProof w:val="0"/>
        </w:rPr>
        <w:t>) }</w:t>
      </w:r>
      <w:proofErr w:type="gramEnd"/>
    </w:p>
    <w:p w14:paraId="21DC7FE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2323F8B8" w14:textId="77777777" w:rsidR="005A10B8" w:rsidRDefault="005A10B8" w:rsidP="005A10B8">
      <w:pPr>
        <w:pStyle w:val="PL"/>
        <w:rPr>
          <w:noProof w:val="0"/>
        </w:rPr>
      </w:pPr>
    </w:p>
    <w:p w14:paraId="360973F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LocationMethod</w:t>
      </w:r>
    </w:p>
    <w:p w14:paraId="23B2FC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FROM SS-DataTypes {itu-t identified-organization (4) etsi (0) mobileDomain (0) gsm-Access (2) modules (3) ss-DataTypes (2) version12 (12)}</w:t>
      </w:r>
    </w:p>
    <w:p w14:paraId="247DAFA9" w14:textId="77777777" w:rsidR="005A10B8" w:rsidRDefault="005A10B8" w:rsidP="005A10B8">
      <w:pPr>
        <w:pStyle w:val="PL"/>
        <w:tabs>
          <w:tab w:val="left" w:pos="4395"/>
        </w:tabs>
        <w:rPr>
          <w:noProof w:val="0"/>
        </w:rPr>
      </w:pPr>
      <w:r>
        <w:rPr>
          <w:noProof w:val="0"/>
        </w:rPr>
        <w:t xml:space="preserve">-- from TS 24.080 [209] </w:t>
      </w:r>
    </w:p>
    <w:p w14:paraId="04C8ADCE" w14:textId="77777777" w:rsidR="005A10B8" w:rsidRDefault="005A10B8" w:rsidP="005A10B8">
      <w:pPr>
        <w:pStyle w:val="PL"/>
        <w:rPr>
          <w:noProof w:val="0"/>
        </w:rPr>
      </w:pPr>
    </w:p>
    <w:p w14:paraId="21C06F4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;</w:t>
      </w:r>
    </w:p>
    <w:p w14:paraId="6E7A06E1" w14:textId="77777777" w:rsidR="005A10B8" w:rsidRDefault="005A10B8" w:rsidP="005A10B8">
      <w:pPr>
        <w:pStyle w:val="PL"/>
      </w:pPr>
    </w:p>
    <w:p w14:paraId="5A66CA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4826F0F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GPRS</w:t>
      </w:r>
      <w:proofErr w:type="gramEnd"/>
      <w:r>
        <w:rPr>
          <w:noProof w:val="0"/>
        </w:rPr>
        <w:t xml:space="preserve"> RECORDS</w:t>
      </w:r>
    </w:p>
    <w:p w14:paraId="0AEB715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566BBE5" w14:textId="77777777" w:rsidR="005A10B8" w:rsidRDefault="005A10B8" w:rsidP="005A10B8">
      <w:pPr>
        <w:pStyle w:val="PL"/>
        <w:rPr>
          <w:noProof w:val="0"/>
        </w:rPr>
      </w:pPr>
    </w:p>
    <w:p w14:paraId="5142EBA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GPRSRecord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0F5726A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D71DAD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Record values 20, </w:t>
      </w:r>
      <w:proofErr w:type="gramStart"/>
      <w:r>
        <w:rPr>
          <w:noProof w:val="0"/>
        </w:rPr>
        <w:t>22..</w:t>
      </w:r>
      <w:proofErr w:type="gramEnd"/>
      <w:r>
        <w:rPr>
          <w:noProof w:val="0"/>
        </w:rPr>
        <w:t>27 are specific</w:t>
      </w:r>
    </w:p>
    <w:p w14:paraId="33E5103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Record values 76, 77, 86 are MBMS specific</w:t>
      </w:r>
    </w:p>
    <w:p w14:paraId="75AD05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 xml:space="preserve">-- Record values 78,79 and 92, 95, 96 are EPC specific </w:t>
      </w:r>
    </w:p>
    <w:p w14:paraId="09C527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B8273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0695888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SGSNPDPRecord,</w:t>
      </w:r>
    </w:p>
    <w:p w14:paraId="31A3A8A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SGSNMMRecord,</w:t>
      </w:r>
    </w:p>
    <w:p w14:paraId="6E89703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SGSNSMORecord,</w:t>
      </w:r>
    </w:p>
    <w:p w14:paraId="29A404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SGSNSMTRecord,</w:t>
      </w:r>
    </w:p>
    <w:p w14:paraId="144C32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SGSNMTLCSRecord,</w:t>
      </w:r>
    </w:p>
    <w:p w14:paraId="4A3A60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SGSNMOLCSRecord,</w:t>
      </w:r>
    </w:p>
    <w:p w14:paraId="3C97957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SGSNNILCSRecord,</w:t>
      </w:r>
    </w:p>
    <w:p w14:paraId="1E4E84B9" w14:textId="77777777" w:rsidR="005A10B8" w:rsidRDefault="005A10B8" w:rsidP="005A10B8">
      <w:pPr>
        <w:pStyle w:val="PL"/>
        <w:rPr>
          <w:noProof w:val="0"/>
        </w:rPr>
      </w:pPr>
    </w:p>
    <w:p w14:paraId="45467C6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[76] SGSNMBMSRecord,</w:t>
      </w:r>
    </w:p>
    <w:p w14:paraId="3C1F7B6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[77] GGSNMBMSRecord,</w:t>
      </w:r>
    </w:p>
    <w:p w14:paraId="1ECDB4D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[78] SGWRecord,</w:t>
      </w:r>
    </w:p>
    <w:p w14:paraId="549EC2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[79] PGWRecord,</w:t>
      </w:r>
    </w:p>
    <w:p w14:paraId="6986ED18" w14:textId="77777777" w:rsidR="005A10B8" w:rsidRDefault="005A10B8" w:rsidP="005A10B8">
      <w:pPr>
        <w:pStyle w:val="PL"/>
        <w:rPr>
          <w:noProof w:val="0"/>
        </w:rPr>
      </w:pPr>
    </w:p>
    <w:p w14:paraId="7842AE6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gwMBMSRecord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[86] GWMBMSRecord,</w:t>
      </w:r>
    </w:p>
    <w:p w14:paraId="3129627C" w14:textId="77777777" w:rsidR="005A10B8" w:rsidRDefault="005A10B8" w:rsidP="005A10B8">
      <w:pPr>
        <w:pStyle w:val="PL"/>
        <w:rPr>
          <w:noProof w:val="0"/>
        </w:rPr>
      </w:pPr>
    </w:p>
    <w:p w14:paraId="1BB40A6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[92] TDFRecord,</w:t>
      </w:r>
    </w:p>
    <w:p w14:paraId="64FF3B8C" w14:textId="77777777" w:rsidR="005A10B8" w:rsidRDefault="005A10B8" w:rsidP="005A10B8">
      <w:pPr>
        <w:pStyle w:val="PL"/>
        <w:rPr>
          <w:noProof w:val="0"/>
        </w:rPr>
      </w:pPr>
    </w:p>
    <w:p w14:paraId="2E9C63E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[95] IPERecord,</w:t>
      </w:r>
    </w:p>
    <w:p w14:paraId="40B20417" w14:textId="77777777" w:rsidR="005A10B8" w:rsidRDefault="005A10B8" w:rsidP="005A10B8">
      <w:pPr>
        <w:pStyle w:val="PL"/>
      </w:pPr>
      <w:r w:rsidRPr="009A423F">
        <w:tab/>
      </w:r>
      <w:r>
        <w:t>ePDGRecord</w:t>
      </w:r>
      <w:r>
        <w:tab/>
      </w:r>
      <w:r>
        <w:tab/>
      </w:r>
      <w:r>
        <w:tab/>
      </w:r>
      <w:r>
        <w:tab/>
        <w:t>[96</w:t>
      </w:r>
      <w:r w:rsidRPr="009A423F">
        <w:t xml:space="preserve">] </w:t>
      </w:r>
      <w:r>
        <w:t>EPDG</w:t>
      </w:r>
      <w:r w:rsidRPr="009A423F">
        <w:t>Record</w:t>
      </w:r>
      <w:r>
        <w:t>,</w:t>
      </w:r>
    </w:p>
    <w:p w14:paraId="0853B868" w14:textId="77777777" w:rsidR="005A10B8" w:rsidRDefault="005A10B8" w:rsidP="005A10B8">
      <w:pPr>
        <w:pStyle w:val="PL"/>
        <w:rPr>
          <w:noProof w:val="0"/>
        </w:rPr>
      </w:pPr>
      <w:r w:rsidRPr="009A423F">
        <w:tab/>
      </w:r>
      <w:r>
        <w:t>tWAGRecord</w:t>
      </w:r>
      <w:r>
        <w:tab/>
      </w:r>
      <w:r>
        <w:tab/>
      </w:r>
      <w:r>
        <w:tab/>
      </w:r>
      <w:r>
        <w:tab/>
        <w:t>[97</w:t>
      </w:r>
      <w:r w:rsidRPr="009A423F">
        <w:t xml:space="preserve">] </w:t>
      </w:r>
      <w:r>
        <w:t>TWAG</w:t>
      </w:r>
      <w:r w:rsidRPr="009A423F">
        <w:t>Record</w:t>
      </w:r>
    </w:p>
    <w:p w14:paraId="0ED61D4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72E5981" w14:textId="77777777" w:rsidR="005A10B8" w:rsidRDefault="005A10B8" w:rsidP="005A10B8">
      <w:pPr>
        <w:pStyle w:val="PL"/>
        <w:rPr>
          <w:noProof w:val="0"/>
        </w:rPr>
      </w:pPr>
    </w:p>
    <w:p w14:paraId="582C777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SGWRecord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CF0D7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E7A6D0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39B55D1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7DC01F9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4E8858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5FC2358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388CBC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0A37FEF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213C94F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2C2C3FD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38991E9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6536CB9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022D1FB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1825C03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7B4BBB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2367CCB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602592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1C6962B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11FC034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0C16B8F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5EC2FDC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798F77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0FD6A5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3888DAF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14:paraId="7546287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[27] PLMN-Id OPTIONAL,</w:t>
      </w:r>
    </w:p>
    <w:p w14:paraId="1F8BA0D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4AA748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0E9C01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11F2272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11D4B79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289507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785E260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p-GWAddressUsed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GSNAddress OPTIONAL,</w:t>
      </w:r>
    </w:p>
    <w:p w14:paraId="4EE4C7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p-GWPLMNIdentifier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PLMN-Id OPTIONAL,</w:t>
      </w:r>
    </w:p>
    <w:p w14:paraId="39C4BE4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4BC47D6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4C0C1A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  <w:t>[40] ChargingID OPTIONAL,</w:t>
      </w:r>
    </w:p>
    <w:p w14:paraId="07582C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[41] NULL OPTIONAL,</w:t>
      </w:r>
    </w:p>
    <w:p w14:paraId="5CA25C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[42] UserCSGInformation OPTIONAL,</w:t>
      </w:r>
    </w:p>
    <w:p w14:paraId="5BD420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[43] PDPAddress OPTIONAL,</w:t>
      </w:r>
    </w:p>
    <w:p w14:paraId="73E918BE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[44] NULL OPTIONAL</w:t>
      </w:r>
      <w:r>
        <w:rPr>
          <w:noProof w:val="0"/>
          <w:lang w:eastAsia="zh-CN"/>
        </w:rPr>
        <w:t>,</w:t>
      </w:r>
    </w:p>
    <w:p w14:paraId="5067363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2298E7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s-GWiPv6Address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GSNAddress OPTIONAL,</w:t>
      </w:r>
    </w:p>
    <w:p w14:paraId="5EEB7BD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0AFA53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4052D32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NULL OPTIONAL,</w:t>
      </w:r>
    </w:p>
    <w:p w14:paraId="447C512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[52] TimeStamp OPTIONAL,</w:t>
      </w:r>
    </w:p>
    <w:p w14:paraId="7042C71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[53] CNOperatorSelectionEntity OPTIONAL,</w:t>
      </w:r>
    </w:p>
    <w:p w14:paraId="4CDBDF52" w14:textId="77777777" w:rsidR="005A10B8" w:rsidRDefault="005A10B8" w:rsidP="005A10B8">
      <w:pPr>
        <w:pStyle w:val="PL"/>
        <w:rPr>
          <w:noProof w:val="0"/>
        </w:rPr>
      </w:pPr>
      <w:r w:rsidRPr="00E5507A">
        <w:rPr>
          <w:noProof w:val="0"/>
        </w:rPr>
        <w:tab/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 xml:space="preserve">[54]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14:paraId="2A13284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  <w:t>[55] OCTET STRING OPTIONAL,</w:t>
      </w:r>
    </w:p>
    <w:p w14:paraId="3BFCFD5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[56] MSTimeZone OPTIONAL,</w:t>
      </w:r>
    </w:p>
    <w:p w14:paraId="738ED7E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EnhancedDiagnostics OPTIONAL,</w:t>
      </w:r>
    </w:p>
    <w:p w14:paraId="49FCA93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cPCIoTEPSOptimisationIndicator [59] CPCIoTEPSOptimisationIndicator</w:t>
      </w:r>
      <w:r w:rsidRPr="001438A0">
        <w:rPr>
          <w:noProof w:val="0"/>
        </w:rPr>
        <w:t xml:space="preserve"> </w:t>
      </w:r>
      <w:r>
        <w:rPr>
          <w:noProof w:val="0"/>
        </w:rPr>
        <w:t>OPTIONAL,</w:t>
      </w:r>
    </w:p>
    <w:p w14:paraId="7CF4216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[60]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14:paraId="3CB273BD" w14:textId="77777777" w:rsidR="005A10B8" w:rsidRDefault="005A10B8" w:rsidP="005A10B8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  <w:t xml:space="preserve">[61]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250EF54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[62] PDPPDNTypeExtension OPTIONAL,</w:t>
      </w:r>
    </w:p>
    <w:p w14:paraId="49E54411" w14:textId="77777777" w:rsidR="005A10B8" w:rsidRDefault="005A10B8" w:rsidP="005A10B8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  <w:t>[63]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7B7129B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listOfRANSecondaryRATUsageReports [64] SEQUENCE OF RANSecondaryRATUsageReport OPTIONAL</w:t>
      </w:r>
    </w:p>
    <w:p w14:paraId="3F5B81F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495CB0E" w14:textId="77777777" w:rsidR="005A10B8" w:rsidRDefault="005A10B8" w:rsidP="005A10B8">
      <w:pPr>
        <w:pStyle w:val="PL"/>
        <w:rPr>
          <w:noProof w:val="0"/>
        </w:rPr>
      </w:pPr>
    </w:p>
    <w:p w14:paraId="719BA8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PGWRecord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B92D3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AC6DD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List of traffic volumes </w:t>
      </w:r>
      <w:proofErr w:type="gramStart"/>
      <w:r>
        <w:rPr>
          <w:noProof w:val="0"/>
        </w:rPr>
        <w:t>is</w:t>
      </w:r>
      <w:proofErr w:type="gramEnd"/>
      <w:r>
        <w:rPr>
          <w:noProof w:val="0"/>
        </w:rPr>
        <w:t xml:space="preserve"> only applicable when Charging per IP-CAN session is active and</w:t>
      </w:r>
    </w:p>
    <w:p w14:paraId="4A1E530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IP-CAN bearer charging is being performed for the session.</w:t>
      </w:r>
    </w:p>
    <w:p w14:paraId="0863AF5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34ABC9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EPC QoS Information is only applicable when Charging per IP-CAN session is active.</w:t>
      </w:r>
    </w:p>
    <w:p w14:paraId="15314C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F3EE03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4A2B995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5A724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7840956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60AF78B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46B5D8A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4946051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1E3D3B1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2E0F9F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2859091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7ABF59A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19DE42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7EB8F0B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17F80FD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2284D07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5C3E87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65D68AA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7292B0B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00923A3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04D032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423A1F7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4AD51B2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6C7EC3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5613E2F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14:paraId="53F794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14:paraId="5C079EE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2B67DF8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4AF82A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2D71D1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0281A5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42AD98F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cAMELChargingInformation</w:t>
      </w:r>
      <w:r>
        <w:rPr>
          <w:noProof w:val="0"/>
        </w:rPr>
        <w:tab/>
      </w:r>
      <w:r>
        <w:rPr>
          <w:noProof w:val="0"/>
        </w:rPr>
        <w:tab/>
        <w:t>[33] OCTET STRING OPTIONAL,</w:t>
      </w:r>
    </w:p>
    <w:p w14:paraId="18D0FF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24E16AE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76CEEAC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7B117303" w14:textId="77777777" w:rsidR="005A10B8" w:rsidRPr="00926357" w:rsidRDefault="005A10B8" w:rsidP="005A10B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926357">
        <w:rPr>
          <w:noProof w:val="0"/>
          <w:lang w:val="en-US"/>
        </w:rPr>
        <w:t>p-GWPLMNIdentifier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[37] PLMN-Id OPTIONAL,</w:t>
      </w:r>
    </w:p>
    <w:p w14:paraId="67762636" w14:textId="77777777" w:rsidR="005A10B8" w:rsidRDefault="005A10B8" w:rsidP="005A10B8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3AA4C3A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5DF2B5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14:paraId="433A6A9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 OPTIONAL,</w:t>
      </w:r>
    </w:p>
    <w:p w14:paraId="3318EC3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tab/>
      </w:r>
      <w:r>
        <w:rPr>
          <w:noProof w:val="0"/>
        </w:rPr>
        <w:t>[42] NULL OPTIONAL,</w:t>
      </w:r>
    </w:p>
    <w:p w14:paraId="5E2BCC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14:paraId="515FC31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14:paraId="61CBD35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14:paraId="6376D0B2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[46] NULL OPTIONAL</w:t>
      </w:r>
      <w:r>
        <w:rPr>
          <w:noProof w:val="0"/>
          <w:lang w:eastAsia="zh-CN"/>
        </w:rPr>
        <w:t>,</w:t>
      </w:r>
    </w:p>
    <w:p w14:paraId="603129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5919036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2FA5592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755AA80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14:paraId="31ECF37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6A456E8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TimeStamp OPTIONAL,</w:t>
      </w:r>
    </w:p>
    <w:p w14:paraId="04AF12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   </w:t>
      </w:r>
      <w:r>
        <w:rPr>
          <w:noProof w:val="0"/>
        </w:rPr>
        <w:tab/>
        <w:t>[54] CNOperatorSelectionEntity OPTIONAL,</w:t>
      </w:r>
    </w:p>
    <w:p w14:paraId="4B5C2B3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[55] EPCQoSInformation OPTIONAL,</w:t>
      </w:r>
    </w:p>
    <w:p w14:paraId="29F1E000" w14:textId="77777777" w:rsidR="005A10B8" w:rsidRDefault="005A10B8" w:rsidP="005A10B8">
      <w:pPr>
        <w:pStyle w:val="PL"/>
        <w:rPr>
          <w:noProof w:val="0"/>
        </w:rPr>
      </w:pPr>
      <w:r w:rsidRPr="00E5507A">
        <w:rPr>
          <w:noProof w:val="0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14:paraId="3F2B3AB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OCTET STRING OPTIONAL,</w:t>
      </w:r>
    </w:p>
    <w:p w14:paraId="78793D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[58] MSTimeZone OPTIONAL,</w:t>
      </w:r>
      <w:r w:rsidRPr="000F7EFE">
        <w:rPr>
          <w:noProof w:val="0"/>
        </w:rPr>
        <w:t xml:space="preserve"> </w:t>
      </w:r>
    </w:p>
    <w:p w14:paraId="5E2EA85E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[59] EnhancedDiagnostics OPTIONAL</w:t>
      </w:r>
      <w:r>
        <w:rPr>
          <w:rFonts w:hint="eastAsia"/>
          <w:noProof w:val="0"/>
          <w:lang w:eastAsia="zh-CN"/>
        </w:rPr>
        <w:t>,</w:t>
      </w:r>
    </w:p>
    <w:p w14:paraId="3EFE174F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nBIFOMMode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[60] </w:t>
      </w:r>
      <w:r>
        <w:rPr>
          <w:rFonts w:hint="eastAsia"/>
          <w:lang w:eastAsia="zh-CN"/>
        </w:rPr>
        <w:t xml:space="preserve">NBIFOMMode </w:t>
      </w:r>
      <w:r>
        <w:rPr>
          <w:noProof w:val="0"/>
        </w:rPr>
        <w:t>OPTIONAL</w:t>
      </w:r>
      <w:r>
        <w:rPr>
          <w:rFonts w:hint="eastAsia"/>
          <w:noProof w:val="0"/>
          <w:lang w:eastAsia="zh-CN"/>
        </w:rPr>
        <w:t>,</w:t>
      </w:r>
    </w:p>
    <w:p w14:paraId="34D10086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nBIFOMSupport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[61]</w:t>
      </w:r>
      <w:r>
        <w:rPr>
          <w:noProof w:val="0"/>
        </w:rPr>
        <w:t xml:space="preserve"> NBIFOMSupport OPTIONAL,</w:t>
      </w:r>
    </w:p>
    <w:p w14:paraId="510DF1D1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</w:t>
      </w:r>
      <w:r>
        <w:rPr>
          <w:noProof w:val="0"/>
          <w:lang w:eastAsia="zh-CN"/>
        </w:rPr>
        <w:t>2</w:t>
      </w:r>
      <w:r>
        <w:rPr>
          <w:rFonts w:hint="eastAsia"/>
          <w:noProof w:val="0"/>
          <w:lang w:eastAsia="zh-CN"/>
        </w:rPr>
        <w:t>]</w:t>
      </w:r>
      <w:r>
        <w:rPr>
          <w:noProof w:val="0"/>
        </w:rPr>
        <w:t xml:space="preserve"> UWANUserLocationInfo OPTIONAL,</w:t>
      </w:r>
    </w:p>
    <w:p w14:paraId="1F02B04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[64] 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532377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[65]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14:paraId="3287951F" w14:textId="77777777" w:rsidR="005A10B8" w:rsidRDefault="005A10B8" w:rsidP="005A10B8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[66]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1670908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[67]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</w:t>
      </w:r>
    </w:p>
    <w:p w14:paraId="7764F20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[68] PDPPDNTypeExtension OPTIONAL,</w:t>
      </w:r>
    </w:p>
    <w:p w14:paraId="76A56A07" w14:textId="77777777" w:rsidR="005A10B8" w:rsidRDefault="005A10B8" w:rsidP="005A10B8">
      <w:pPr>
        <w:pStyle w:val="PL"/>
        <w:rPr>
          <w:noProof w:val="0"/>
        </w:rPr>
      </w:pPr>
      <w:r w:rsidRPr="00B00643">
        <w:rPr>
          <w:noProof w:val="0"/>
          <w:lang w:val="en-US"/>
        </w:rPr>
        <w:lastRenderedPageBreak/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[69]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14:paraId="42E18202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r>
        <w:rPr>
          <w:noProof w:val="0"/>
          <w:lang w:eastAsia="zh-CN"/>
        </w:rPr>
        <w:t xml:space="preserve"> </w:t>
      </w:r>
      <w:proofErr w:type="gramStart"/>
      <w:r>
        <w:rPr>
          <w:rFonts w:hint="eastAsia"/>
          <w:noProof w:val="0"/>
          <w:lang w:eastAsia="zh-CN"/>
        </w:rPr>
        <w:t xml:space="preserve">  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[</w:t>
      </w:r>
      <w:proofErr w:type="gramEnd"/>
      <w:r>
        <w:rPr>
          <w:noProof w:val="0"/>
          <w:lang w:eastAsia="zh-CN"/>
        </w:rPr>
        <w:t>70</w:t>
      </w:r>
      <w:r>
        <w:rPr>
          <w:rFonts w:hint="eastAsia"/>
          <w:noProof w:val="0"/>
          <w:lang w:eastAsia="zh-CN"/>
        </w:rPr>
        <w:t>] 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 xml:space="preserve">Indicator </w:t>
      </w:r>
      <w:r>
        <w:rPr>
          <w:noProof w:val="0"/>
        </w:rPr>
        <w:t>OPTIONAL,</w:t>
      </w:r>
    </w:p>
    <w:p w14:paraId="60455D1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71</w:t>
      </w:r>
      <w:r>
        <w:rPr>
          <w:rFonts w:hint="eastAsia"/>
          <w:noProof w:val="0"/>
          <w:lang w:eastAsia="zh-CN"/>
        </w:rPr>
        <w:t>]</w:t>
      </w:r>
      <w:r w:rsidRPr="00103884">
        <w:rPr>
          <w:noProof w:val="0"/>
        </w:rPr>
        <w:t xml:space="preserve"> </w:t>
      </w:r>
      <w:r>
        <w:rPr>
          <w:noProof w:val="0"/>
        </w:rPr>
        <w:t>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601232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sCSASAddress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[72] SCSASAddress OPTIONAL,</w:t>
      </w:r>
    </w:p>
    <w:p w14:paraId="352064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listOfRANSecondaryRATUsageReports</w:t>
      </w:r>
      <w:r>
        <w:rPr>
          <w:noProof w:val="0"/>
        </w:rPr>
        <w:tab/>
        <w:t>[73] SEQUENCE OF RANSecondaryRATUsageReport OPTIONAL</w:t>
      </w:r>
    </w:p>
    <w:p w14:paraId="36C5FD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48BC91A" w14:textId="77777777" w:rsidR="005A10B8" w:rsidRDefault="005A10B8" w:rsidP="005A10B8">
      <w:pPr>
        <w:pStyle w:val="PL"/>
        <w:rPr>
          <w:noProof w:val="0"/>
        </w:rPr>
      </w:pPr>
    </w:p>
    <w:p w14:paraId="61AED18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TDFRecord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AA9BF4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2D1CC5D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3DE8CE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14:paraId="4BD0D5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14:paraId="259F8B0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14:paraId="74A55EB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072F5DC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14:paraId="3F2DB0A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14:paraId="56DDC45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14:paraId="14C20B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7349D6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72AD98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08BDE1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7777F3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4FB7E5E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14:paraId="5CFB946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3A780F5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14:paraId="2AF0C4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14:paraId="71BFE03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690A4EB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4B7A92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3844D90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14:paraId="444792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08BDBDA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722081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14:paraId="641359A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14:paraId="5562D76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14:paraId="4BEE305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0BC103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14:paraId="06A758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5CF9A45F" w14:textId="77777777" w:rsidR="005A10B8" w:rsidRPr="00046BE2" w:rsidRDefault="005A10B8" w:rsidP="005A10B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46BE2">
        <w:rPr>
          <w:noProof w:val="0"/>
          <w:lang w:val="en-US"/>
        </w:rPr>
        <w:t>p-GWPLMNIdentifier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[37] PLMN-Id OPTIONAL,</w:t>
      </w:r>
    </w:p>
    <w:p w14:paraId="7023B3DD" w14:textId="77777777" w:rsidR="005A10B8" w:rsidRDefault="005A10B8" w:rsidP="005A10B8">
      <w:pPr>
        <w:pStyle w:val="PL"/>
        <w:rPr>
          <w:noProof w:val="0"/>
        </w:rPr>
      </w:pPr>
      <w:r w:rsidRPr="00046BE2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24B81FF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46AE47B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14:paraId="270288F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ChargingID,</w:t>
      </w:r>
    </w:p>
    <w:p w14:paraId="274DD9E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14:paraId="70AE43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14:paraId="6865F60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14:paraId="2A9BF90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3CAC776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14:paraId="3F6C79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3F89F58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14:paraId="2A9D3B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6D004FD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tDFAddress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GSNAddress,</w:t>
      </w:r>
    </w:p>
    <w:p w14:paraId="40043A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tDFiPv6AddressUsed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[54] GSNAddress OPTIONAL,</w:t>
      </w:r>
    </w:p>
    <w:p w14:paraId="7D427EE0" w14:textId="77777777" w:rsidR="005A10B8" w:rsidRDefault="005A10B8" w:rsidP="005A10B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AF2FEC">
        <w:rPr>
          <w:noProof w:val="0"/>
          <w:lang w:val="en-US"/>
        </w:rPr>
        <w:t>tDFPLMNIdentifier</w:t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AF2FEC">
        <w:rPr>
          <w:noProof w:val="0"/>
          <w:lang w:val="en-US"/>
        </w:rPr>
        <w:t>[5</w:t>
      </w:r>
      <w:r>
        <w:rPr>
          <w:noProof w:val="0"/>
          <w:lang w:val="en-US"/>
        </w:rPr>
        <w:t>5</w:t>
      </w:r>
      <w:r w:rsidRPr="00AF2FEC">
        <w:rPr>
          <w:noProof w:val="0"/>
          <w:lang w:val="en-US"/>
        </w:rPr>
        <w:t>] PLMN-Id OPTIONAL</w:t>
      </w:r>
      <w:r>
        <w:rPr>
          <w:noProof w:val="0"/>
          <w:lang w:val="en-US"/>
        </w:rPr>
        <w:t>,</w:t>
      </w:r>
    </w:p>
    <w:p w14:paraId="7B0A4D4F" w14:textId="77777777" w:rsidR="005A10B8" w:rsidRDefault="005A10B8" w:rsidP="005A10B8">
      <w:pPr>
        <w:pStyle w:val="PL"/>
        <w:rPr>
          <w:noProof w:val="0"/>
          <w:lang w:val="en-US"/>
        </w:rPr>
      </w:pPr>
      <w:r>
        <w:rPr>
          <w:noProof w:val="0"/>
        </w:rPr>
        <w:tab/>
        <w:t>servedFixedSubsID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</w:t>
      </w:r>
      <w:r w:rsidRPr="00190DEE">
        <w:rPr>
          <w:noProof w:val="0"/>
        </w:rPr>
        <w:t>] FixedSubsID OPTIONAL,</w:t>
      </w:r>
    </w:p>
    <w:p w14:paraId="5544CC4E" w14:textId="77777777" w:rsidR="005A10B8" w:rsidRDefault="005A10B8" w:rsidP="005A10B8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14:paraId="4B5EA8DF" w14:textId="77777777" w:rsidR="005A10B8" w:rsidRDefault="005A10B8" w:rsidP="005A10B8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[59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14:paraId="098159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24E2345" w14:textId="77777777" w:rsidR="005A10B8" w:rsidRDefault="005A10B8" w:rsidP="005A10B8">
      <w:pPr>
        <w:pStyle w:val="PL"/>
        <w:rPr>
          <w:noProof w:val="0"/>
        </w:rPr>
      </w:pPr>
    </w:p>
    <w:p w14:paraId="4AABE9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IPERecord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0345DB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33FC41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F61D833" w14:textId="77777777" w:rsidR="005A10B8" w:rsidRPr="004D626C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>servedIMSI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[3] IMSI OPTIONAL,</w:t>
      </w:r>
    </w:p>
    <w:p w14:paraId="17B00355" w14:textId="77777777" w:rsidR="005A10B8" w:rsidRDefault="005A10B8" w:rsidP="005A10B8">
      <w:pPr>
        <w:pStyle w:val="PL"/>
        <w:rPr>
          <w:noProof w:val="0"/>
        </w:rPr>
      </w:pPr>
      <w:r w:rsidRPr="004D626C">
        <w:rPr>
          <w:noProof w:val="0"/>
        </w:rPr>
        <w:tab/>
        <w:t>iPEdgeAddress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[4] GSNAddress,</w:t>
      </w:r>
    </w:p>
    <w:p w14:paraId="567C8F7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14:paraId="0397F1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14:paraId="7722AE83" w14:textId="77777777" w:rsidR="005A10B8" w:rsidRPr="00E532DC" w:rsidRDefault="005A10B8" w:rsidP="005A10B8">
      <w:pPr>
        <w:pStyle w:val="PL"/>
        <w:rPr>
          <w:noProof w:val="0"/>
          <w:highlight w:val="yellow"/>
        </w:rPr>
      </w:pPr>
      <w:r>
        <w:rPr>
          <w:noProof w:val="0"/>
        </w:rPr>
        <w:tab/>
      </w:r>
      <w:r w:rsidRPr="004D626C">
        <w:rPr>
          <w:noProof w:val="0"/>
        </w:rPr>
        <w:t>iPCANsessionType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[8] PDPType OPTIONAL,</w:t>
      </w:r>
    </w:p>
    <w:p w14:paraId="088DCE48" w14:textId="77777777" w:rsidR="005A10B8" w:rsidRDefault="005A10B8" w:rsidP="005A10B8">
      <w:pPr>
        <w:pStyle w:val="PL"/>
        <w:rPr>
          <w:noProof w:val="0"/>
        </w:rPr>
      </w:pPr>
      <w:r w:rsidRPr="004D626C">
        <w:rPr>
          <w:noProof w:val="0"/>
        </w:rPr>
        <w:tab/>
        <w:t>served</w:t>
      </w:r>
      <w:r>
        <w:rPr>
          <w:noProof w:val="0"/>
        </w:rPr>
        <w:t>IPCANsession</w:t>
      </w:r>
      <w:r w:rsidRPr="004D626C">
        <w:rPr>
          <w:noProof w:val="0"/>
        </w:rPr>
        <w:t>Address</w:t>
      </w:r>
      <w:r w:rsidRPr="004D626C">
        <w:rPr>
          <w:noProof w:val="0"/>
        </w:rPr>
        <w:tab/>
      </w:r>
      <w:r w:rsidRPr="004D626C">
        <w:rPr>
          <w:noProof w:val="0"/>
        </w:rPr>
        <w:tab/>
        <w:t>[9] PDPAddress OPTIONAL,</w:t>
      </w:r>
    </w:p>
    <w:p w14:paraId="432F48D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  <w:r w:rsidRPr="0076781F">
        <w:t xml:space="preserve"> </w:t>
      </w:r>
    </w:p>
    <w:p w14:paraId="080A52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14:paraId="0EFE40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14:paraId="4B09509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14:paraId="3F649ED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14:paraId="122DB7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7EE3BCD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14:paraId="01CFC2C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nodeID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[18] NodeID OPTIONAL,</w:t>
      </w:r>
    </w:p>
    <w:p w14:paraId="1A6FCA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14:paraId="4DB5565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localSequenceNumber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[20] LocalSequenceNumber OPTIONAL,</w:t>
      </w:r>
    </w:p>
    <w:p w14:paraId="40BD646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14:paraId="3CC18A6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14:paraId="67E65F3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14:paraId="0BE0834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14:paraId="3F17EA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  <w:t xml:space="preserve">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14:paraId="13973E9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14:paraId="2C4926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14:paraId="0D5DDCC5" w14:textId="77777777" w:rsidR="005A10B8" w:rsidRPr="00023CAE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 w:rsidRPr="00023CAE">
        <w:rPr>
          <w:noProof w:val="0"/>
        </w:rPr>
        <w:t>iPEdgeOperatorIdentifier</w:t>
      </w:r>
      <w:r w:rsidRPr="00023CAE">
        <w:rPr>
          <w:noProof w:val="0"/>
        </w:rPr>
        <w:tab/>
      </w:r>
      <w:r w:rsidRPr="00023CAE">
        <w:rPr>
          <w:noProof w:val="0"/>
        </w:rPr>
        <w:tab/>
        <w:t>[37] PLMN-Id OPTIONAL,</w:t>
      </w:r>
    </w:p>
    <w:p w14:paraId="64EB3932" w14:textId="77777777" w:rsidR="005A10B8" w:rsidRDefault="005A10B8" w:rsidP="005A10B8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14:paraId="2EFE25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14:paraId="6700061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 xml:space="preserve">servedIPCANsessionAddressExt </w:t>
      </w:r>
      <w:r w:rsidRPr="004D626C">
        <w:rPr>
          <w:noProof w:val="0"/>
        </w:rPr>
        <w:tab/>
        <w:t>[45] PDPAddress OPTIONAL,</w:t>
      </w:r>
    </w:p>
    <w:p w14:paraId="06F6D35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14:paraId="461747F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iPEdgeiPv6AddressUsed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14:paraId="062FA20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6C677FDE" w14:textId="77777777" w:rsidR="005A10B8" w:rsidRPr="00190DEE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 w:rsidRPr="00190DEE">
        <w:rPr>
          <w:noProof w:val="0"/>
        </w:rPr>
        <w:t>servedFixedSubsID</w:t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  <w:t>[5</w:t>
      </w:r>
      <w:r>
        <w:rPr>
          <w:noProof w:val="0"/>
        </w:rPr>
        <w:t>5</w:t>
      </w:r>
      <w:r w:rsidRPr="00190DEE">
        <w:rPr>
          <w:noProof w:val="0"/>
        </w:rPr>
        <w:t>] FixedSubsID OPTIONAL,</w:t>
      </w:r>
    </w:p>
    <w:p w14:paraId="59A1509F" w14:textId="77777777" w:rsidR="005A10B8" w:rsidRDefault="005A10B8" w:rsidP="005A10B8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 w:rsidRPr="00190DEE">
        <w:rPr>
          <w:noProof w:val="0"/>
        </w:rPr>
        <w:t>[5</w:t>
      </w:r>
      <w:r>
        <w:rPr>
          <w:noProof w:val="0"/>
        </w:rPr>
        <w:t>6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14:paraId="1C9ED009" w14:textId="77777777" w:rsidR="005A10B8" w:rsidRDefault="005A10B8" w:rsidP="005A10B8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14:paraId="139FAEC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001DDE3" w14:textId="77777777" w:rsidR="005A10B8" w:rsidRDefault="005A10B8" w:rsidP="005A10B8">
      <w:pPr>
        <w:pStyle w:val="PL"/>
        <w:rPr>
          <w:noProof w:val="0"/>
        </w:rPr>
      </w:pPr>
    </w:p>
    <w:p w14:paraId="12AA517E" w14:textId="77777777" w:rsidR="005A10B8" w:rsidRPr="009A423F" w:rsidRDefault="005A10B8" w:rsidP="005A10B8">
      <w:pPr>
        <w:pStyle w:val="PL"/>
      </w:pPr>
      <w:r>
        <w:t>EPDG</w:t>
      </w:r>
      <w:r w:rsidRPr="009A423F">
        <w:t xml:space="preserve">Record </w:t>
      </w:r>
      <w:r w:rsidRPr="009A423F">
        <w:tab/>
        <w:t>::= SET</w:t>
      </w:r>
    </w:p>
    <w:p w14:paraId="2B050459" w14:textId="77777777" w:rsidR="005A10B8" w:rsidRPr="009A423F" w:rsidRDefault="005A10B8" w:rsidP="005A10B8">
      <w:pPr>
        <w:pStyle w:val="PL"/>
      </w:pPr>
      <w:r w:rsidRPr="009A423F">
        <w:t>{</w:t>
      </w:r>
    </w:p>
    <w:p w14:paraId="7A849F4C" w14:textId="77777777" w:rsidR="005A10B8" w:rsidRPr="009A423F" w:rsidRDefault="005A10B8" w:rsidP="005A10B8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4CE02610" w14:textId="77777777" w:rsidR="005A10B8" w:rsidRPr="009A423F" w:rsidRDefault="005A10B8" w:rsidP="005A10B8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4E210C9A" w14:textId="77777777" w:rsidR="005A10B8" w:rsidRPr="009A423F" w:rsidRDefault="005A10B8" w:rsidP="005A10B8">
      <w:pPr>
        <w:pStyle w:val="PL"/>
      </w:pPr>
      <w:r>
        <w:tab/>
        <w:t>ePDG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64ED5326" w14:textId="77777777" w:rsidR="005A10B8" w:rsidRPr="009A423F" w:rsidRDefault="005A10B8" w:rsidP="005A10B8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7F9BC586" w14:textId="77777777" w:rsidR="005A10B8" w:rsidRPr="009A423F" w:rsidRDefault="005A10B8" w:rsidP="005A10B8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15F59507" w14:textId="77777777" w:rsidR="005A10B8" w:rsidRPr="009A423F" w:rsidRDefault="005A10B8" w:rsidP="005A10B8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0962DE06" w14:textId="77777777" w:rsidR="005A10B8" w:rsidRPr="009A423F" w:rsidRDefault="005A10B8" w:rsidP="005A10B8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30EC53AA" w14:textId="77777777" w:rsidR="005A10B8" w:rsidRPr="009A423F" w:rsidRDefault="005A10B8" w:rsidP="005A10B8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75525F2C" w14:textId="77777777" w:rsidR="005A10B8" w:rsidRPr="009A423F" w:rsidRDefault="005A10B8" w:rsidP="005A10B8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741A0096" w14:textId="77777777" w:rsidR="005A10B8" w:rsidRPr="009A423F" w:rsidRDefault="005A10B8" w:rsidP="005A10B8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24956006" w14:textId="77777777" w:rsidR="005A10B8" w:rsidRPr="009A423F" w:rsidRDefault="005A10B8" w:rsidP="005A10B8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11917E74" w14:textId="77777777" w:rsidR="005A10B8" w:rsidRPr="009A423F" w:rsidRDefault="005A10B8" w:rsidP="005A10B8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15ACEB6E" w14:textId="77777777" w:rsidR="005A10B8" w:rsidRPr="009A423F" w:rsidRDefault="005A10B8" w:rsidP="005A10B8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25D092C9" w14:textId="77777777" w:rsidR="005A10B8" w:rsidRPr="009A423F" w:rsidRDefault="005A10B8" w:rsidP="005A10B8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4D9BE8DC" w14:textId="77777777" w:rsidR="005A10B8" w:rsidRPr="009A423F" w:rsidRDefault="005A10B8" w:rsidP="005A10B8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71411078" w14:textId="77777777" w:rsidR="005A10B8" w:rsidRPr="009A423F" w:rsidRDefault="005A10B8" w:rsidP="005A10B8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6821AF8C" w14:textId="77777777" w:rsidR="005A10B8" w:rsidRPr="009A423F" w:rsidRDefault="005A10B8" w:rsidP="005A10B8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6F5873AF" w14:textId="77777777" w:rsidR="005A10B8" w:rsidRPr="009A423F" w:rsidRDefault="005A10B8" w:rsidP="005A10B8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2F5AFB02" w14:textId="77777777" w:rsidR="005A10B8" w:rsidRPr="009A423F" w:rsidRDefault="005A10B8" w:rsidP="005A10B8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505C4E12" w14:textId="77777777" w:rsidR="005A10B8" w:rsidRPr="009A423F" w:rsidRDefault="005A10B8" w:rsidP="005A10B8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002BFA49" w14:textId="77777777" w:rsidR="005A10B8" w:rsidRPr="009A423F" w:rsidRDefault="005A10B8" w:rsidP="005A10B8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322D6BA8" w14:textId="77777777" w:rsidR="005A10B8" w:rsidRPr="009A423F" w:rsidRDefault="005A10B8" w:rsidP="005A10B8">
      <w:pPr>
        <w:pStyle w:val="PL"/>
      </w:pPr>
      <w:r w:rsidRPr="009A423F">
        <w:tab/>
        <w:t>iMSsignalingContext</w:t>
      </w:r>
      <w:r w:rsidRPr="009A423F">
        <w:tab/>
      </w:r>
      <w:r w:rsidRPr="009A423F">
        <w:tab/>
      </w:r>
      <w:r w:rsidRPr="009A423F">
        <w:tab/>
        <w:t>[25] NULL OPTIONAL,</w:t>
      </w:r>
    </w:p>
    <w:p w14:paraId="1387DB29" w14:textId="77777777" w:rsidR="005A10B8" w:rsidRPr="009A423F" w:rsidRDefault="005A10B8" w:rsidP="005A10B8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5DEF6E90" w14:textId="77777777" w:rsidR="005A10B8" w:rsidRDefault="005A10B8" w:rsidP="005A10B8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45716CC5" w14:textId="77777777" w:rsidR="005A10B8" w:rsidRPr="009A423F" w:rsidRDefault="005A10B8" w:rsidP="005A10B8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2B668EF8" w14:textId="77777777" w:rsidR="005A10B8" w:rsidRPr="00B62486" w:rsidRDefault="005A10B8" w:rsidP="005A10B8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18878BED" w14:textId="77777777" w:rsidR="005A10B8" w:rsidRPr="009A423F" w:rsidRDefault="005A10B8" w:rsidP="005A10B8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230FAFAF" w14:textId="77777777" w:rsidR="005A10B8" w:rsidRPr="009A423F" w:rsidRDefault="005A10B8" w:rsidP="005A10B8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2BD382F9" w14:textId="77777777" w:rsidR="005A10B8" w:rsidRPr="009A423F" w:rsidRDefault="005A10B8" w:rsidP="005A10B8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6C545F59" w14:textId="77777777" w:rsidR="005A10B8" w:rsidRPr="009A423F" w:rsidRDefault="005A10B8" w:rsidP="005A10B8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7BDAD1D0" w14:textId="77777777" w:rsidR="005A10B8" w:rsidRPr="009A423F" w:rsidRDefault="005A10B8" w:rsidP="005A10B8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14B01BC4" w14:textId="77777777" w:rsidR="005A10B8" w:rsidRPr="009A423F" w:rsidRDefault="005A10B8" w:rsidP="005A10B8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4325E3C7" w14:textId="77777777" w:rsidR="005A10B8" w:rsidRPr="000A3852" w:rsidRDefault="005A10B8" w:rsidP="005A10B8">
      <w:pPr>
        <w:pStyle w:val="PL"/>
      </w:pPr>
      <w:r w:rsidRPr="009A423F">
        <w:tab/>
      </w:r>
      <w:r w:rsidRPr="000A3852">
        <w:t>ePDGiPv6Address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1FA01E44" w14:textId="77777777" w:rsidR="005A10B8" w:rsidRPr="009A423F" w:rsidRDefault="005A10B8" w:rsidP="005A10B8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5CB5C96E" w14:textId="77777777" w:rsidR="005A10B8" w:rsidRDefault="005A10B8" w:rsidP="005A10B8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44FD59AD" w14:textId="77777777" w:rsidR="005A10B8" w:rsidRPr="009A423F" w:rsidRDefault="005A10B8" w:rsidP="005A10B8">
      <w:pPr>
        <w:pStyle w:val="PL"/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14:paraId="46661E16" w14:textId="77777777" w:rsidR="005A10B8" w:rsidRPr="009A423F" w:rsidRDefault="005A10B8" w:rsidP="005A10B8">
      <w:pPr>
        <w:pStyle w:val="PL"/>
      </w:pPr>
      <w:r>
        <w:rPr>
          <w:noProof w:val="0"/>
        </w:rPr>
        <w:tab/>
        <w:t>uWANUserLocationInformation</w:t>
      </w:r>
      <w:r>
        <w:rPr>
          <w:noProof w:val="0"/>
        </w:rPr>
        <w:tab/>
        <w:t>[53] UWANUserLocationInfo OPTIONAL,</w:t>
      </w:r>
    </w:p>
    <w:p w14:paraId="569CFC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[54] TimeStamp OPTIONAL,</w:t>
      </w:r>
    </w:p>
    <w:p w14:paraId="5F8E7690" w14:textId="77777777" w:rsidR="005A10B8" w:rsidRDefault="005A10B8" w:rsidP="005A10B8">
      <w:pPr>
        <w:pStyle w:val="PL"/>
        <w:rPr>
          <w:noProof w:val="0"/>
        </w:rPr>
      </w:pPr>
      <w:r>
        <w:tab/>
        <w:t xml:space="preserve">iMSIunauthenticatedFlag </w:t>
      </w:r>
      <w:r>
        <w:tab/>
      </w:r>
      <w:r>
        <w:rPr>
          <w:noProof w:val="0"/>
        </w:rPr>
        <w:t>[55] NULL OPTIONAL</w:t>
      </w:r>
    </w:p>
    <w:p w14:paraId="77674C86" w14:textId="77777777" w:rsidR="005A10B8" w:rsidRPr="009A423F" w:rsidRDefault="005A10B8" w:rsidP="005A10B8">
      <w:pPr>
        <w:pStyle w:val="PL"/>
      </w:pPr>
      <w:r w:rsidRPr="009A423F">
        <w:t>}</w:t>
      </w:r>
    </w:p>
    <w:p w14:paraId="50EFA531" w14:textId="77777777" w:rsidR="005A10B8" w:rsidRDefault="005A10B8" w:rsidP="005A10B8">
      <w:pPr>
        <w:pStyle w:val="PL"/>
        <w:rPr>
          <w:noProof w:val="0"/>
        </w:rPr>
      </w:pPr>
    </w:p>
    <w:p w14:paraId="14A13407" w14:textId="77777777" w:rsidR="005A10B8" w:rsidRPr="009A423F" w:rsidRDefault="005A10B8" w:rsidP="005A10B8">
      <w:pPr>
        <w:pStyle w:val="PL"/>
      </w:pPr>
      <w:r>
        <w:t>TWAG</w:t>
      </w:r>
      <w:r w:rsidRPr="009A423F">
        <w:t xml:space="preserve">Record </w:t>
      </w:r>
      <w:r w:rsidRPr="009A423F">
        <w:tab/>
        <w:t>::= SET</w:t>
      </w:r>
    </w:p>
    <w:p w14:paraId="0755A140" w14:textId="77777777" w:rsidR="005A10B8" w:rsidRPr="009A423F" w:rsidRDefault="005A10B8" w:rsidP="005A10B8">
      <w:pPr>
        <w:pStyle w:val="PL"/>
      </w:pPr>
      <w:r w:rsidRPr="009A423F">
        <w:t>{</w:t>
      </w:r>
    </w:p>
    <w:p w14:paraId="7B17CA45" w14:textId="77777777" w:rsidR="005A10B8" w:rsidRPr="009A423F" w:rsidRDefault="005A10B8" w:rsidP="005A10B8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5AB7B7D8" w14:textId="77777777" w:rsidR="005A10B8" w:rsidRPr="009A423F" w:rsidRDefault="005A10B8" w:rsidP="005A10B8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5514C032" w14:textId="77777777" w:rsidR="005A10B8" w:rsidRPr="009A423F" w:rsidRDefault="005A10B8" w:rsidP="005A10B8">
      <w:pPr>
        <w:pStyle w:val="PL"/>
      </w:pPr>
      <w:r>
        <w:tab/>
        <w:t>tWAG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181E1921" w14:textId="77777777" w:rsidR="005A10B8" w:rsidRPr="009A423F" w:rsidRDefault="005A10B8" w:rsidP="005A10B8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55B6CE18" w14:textId="77777777" w:rsidR="005A10B8" w:rsidRPr="009A423F" w:rsidRDefault="005A10B8" w:rsidP="005A10B8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610D5704" w14:textId="77777777" w:rsidR="005A10B8" w:rsidRPr="009A423F" w:rsidRDefault="005A10B8" w:rsidP="005A10B8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57D02EA9" w14:textId="77777777" w:rsidR="005A10B8" w:rsidRPr="009A423F" w:rsidRDefault="005A10B8" w:rsidP="005A10B8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689AED0C" w14:textId="77777777" w:rsidR="005A10B8" w:rsidRPr="009A423F" w:rsidRDefault="005A10B8" w:rsidP="005A10B8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1A84D588" w14:textId="77777777" w:rsidR="005A10B8" w:rsidRPr="009A423F" w:rsidRDefault="005A10B8" w:rsidP="005A10B8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750072A8" w14:textId="77777777" w:rsidR="005A10B8" w:rsidRPr="009A423F" w:rsidRDefault="005A10B8" w:rsidP="005A10B8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2D3B9656" w14:textId="77777777" w:rsidR="005A10B8" w:rsidRPr="009A423F" w:rsidRDefault="005A10B8" w:rsidP="005A10B8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62032C18" w14:textId="77777777" w:rsidR="005A10B8" w:rsidRPr="009A423F" w:rsidRDefault="005A10B8" w:rsidP="005A10B8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2EBF802B" w14:textId="77777777" w:rsidR="005A10B8" w:rsidRPr="009A423F" w:rsidRDefault="005A10B8" w:rsidP="005A10B8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03A4B73C" w14:textId="77777777" w:rsidR="005A10B8" w:rsidRPr="009A423F" w:rsidRDefault="005A10B8" w:rsidP="005A10B8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61162275" w14:textId="77777777" w:rsidR="005A10B8" w:rsidRPr="009A423F" w:rsidRDefault="005A10B8" w:rsidP="005A10B8">
      <w:pPr>
        <w:pStyle w:val="PL"/>
      </w:pPr>
      <w:r w:rsidRPr="009A423F">
        <w:lastRenderedPageBreak/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2934BC0C" w14:textId="77777777" w:rsidR="005A10B8" w:rsidRPr="009A423F" w:rsidRDefault="005A10B8" w:rsidP="005A10B8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671ECE28" w14:textId="77777777" w:rsidR="005A10B8" w:rsidRPr="009A423F" w:rsidRDefault="005A10B8" w:rsidP="005A10B8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23D7BE68" w14:textId="77777777" w:rsidR="005A10B8" w:rsidRPr="009A423F" w:rsidRDefault="005A10B8" w:rsidP="005A10B8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26B06882" w14:textId="77777777" w:rsidR="005A10B8" w:rsidRPr="009A423F" w:rsidRDefault="005A10B8" w:rsidP="005A10B8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58A61D10" w14:textId="77777777" w:rsidR="005A10B8" w:rsidRPr="009A423F" w:rsidRDefault="005A10B8" w:rsidP="005A10B8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77B5E6D8" w14:textId="77777777" w:rsidR="005A10B8" w:rsidRPr="009A423F" w:rsidRDefault="005A10B8" w:rsidP="005A10B8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1865EC39" w14:textId="77777777" w:rsidR="005A10B8" w:rsidRPr="009A423F" w:rsidRDefault="005A10B8" w:rsidP="005A10B8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19241503" w14:textId="77777777" w:rsidR="005A10B8" w:rsidRDefault="005A10B8" w:rsidP="005A10B8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1846C073" w14:textId="77777777" w:rsidR="005A10B8" w:rsidRPr="009A423F" w:rsidRDefault="005A10B8" w:rsidP="005A10B8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14:paraId="6D51C3A2" w14:textId="77777777" w:rsidR="005A10B8" w:rsidRPr="00B62486" w:rsidRDefault="005A10B8" w:rsidP="005A10B8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74CAFF1B" w14:textId="77777777" w:rsidR="005A10B8" w:rsidRPr="009A423F" w:rsidRDefault="005A10B8" w:rsidP="005A10B8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2AA9A652" w14:textId="77777777" w:rsidR="005A10B8" w:rsidRPr="009A423F" w:rsidRDefault="005A10B8" w:rsidP="005A10B8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495E66D7" w14:textId="77777777" w:rsidR="005A10B8" w:rsidRPr="009A423F" w:rsidRDefault="005A10B8" w:rsidP="005A10B8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459C11C8" w14:textId="77777777" w:rsidR="005A10B8" w:rsidRPr="009A423F" w:rsidRDefault="005A10B8" w:rsidP="005A10B8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0F631108" w14:textId="77777777" w:rsidR="005A10B8" w:rsidRPr="009A423F" w:rsidRDefault="005A10B8" w:rsidP="005A10B8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66911E8B" w14:textId="77777777" w:rsidR="005A10B8" w:rsidRPr="009A423F" w:rsidRDefault="005A10B8" w:rsidP="005A10B8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684DB500" w14:textId="77777777" w:rsidR="005A10B8" w:rsidRPr="000A3852" w:rsidRDefault="005A10B8" w:rsidP="005A10B8">
      <w:pPr>
        <w:pStyle w:val="PL"/>
      </w:pPr>
      <w:r w:rsidRPr="009A423F">
        <w:tab/>
      </w:r>
      <w:r>
        <w:t>tWAG</w:t>
      </w:r>
      <w:r w:rsidRPr="000A3852">
        <w:t>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0825C088" w14:textId="77777777" w:rsidR="005A10B8" w:rsidRDefault="005A10B8" w:rsidP="005A10B8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2B57DABA" w14:textId="77777777" w:rsidR="005A10B8" w:rsidRDefault="005A10B8" w:rsidP="005A10B8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646EE9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14:paraId="0E07CF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  <w:t>[53] TWANUserLocationInfo OPTIONAL,</w:t>
      </w:r>
    </w:p>
    <w:p w14:paraId="5CBB63D4" w14:textId="77777777" w:rsidR="005A10B8" w:rsidRPr="009A423F" w:rsidRDefault="005A10B8" w:rsidP="005A10B8">
      <w:pPr>
        <w:pStyle w:val="PL"/>
      </w:pPr>
      <w:r>
        <w:tab/>
        <w:t xml:space="preserve">iMSIunauthenticatedFlag </w:t>
      </w:r>
      <w:r>
        <w:tab/>
      </w:r>
      <w:r>
        <w:rPr>
          <w:noProof w:val="0"/>
        </w:rPr>
        <w:t>[54] NULL OPTIONAL</w:t>
      </w:r>
    </w:p>
    <w:p w14:paraId="1BF1A7FD" w14:textId="77777777" w:rsidR="005A10B8" w:rsidRPr="009A423F" w:rsidRDefault="005A10B8" w:rsidP="005A10B8">
      <w:pPr>
        <w:pStyle w:val="PL"/>
      </w:pPr>
      <w:r w:rsidRPr="009A423F">
        <w:t>}</w:t>
      </w:r>
    </w:p>
    <w:p w14:paraId="20C664F0" w14:textId="77777777" w:rsidR="005A10B8" w:rsidRDefault="005A10B8" w:rsidP="005A10B8">
      <w:pPr>
        <w:pStyle w:val="PL"/>
        <w:rPr>
          <w:noProof w:val="0"/>
        </w:rPr>
      </w:pPr>
    </w:p>
    <w:p w14:paraId="761AFE5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SGSNMMRecord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49D11F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18C65AF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C9B83D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451E13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2DEA252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GSNAddress OPTIONAL,</w:t>
      </w:r>
    </w:p>
    <w:p w14:paraId="0AA0B4F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14:paraId="524B597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RoutingAreaCode OPTIONAL,</w:t>
      </w:r>
    </w:p>
    <w:p w14:paraId="2FB446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LocationAreaCode OPTIONAL,</w:t>
      </w:r>
    </w:p>
    <w:p w14:paraId="31FFC5A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CellId OPTIONAL,</w:t>
      </w:r>
    </w:p>
    <w:p w14:paraId="3C4D842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SEQUENCE OF ChangeLocation OPTIONAL,</w:t>
      </w:r>
    </w:p>
    <w:p w14:paraId="04D2F3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TimeStamp,</w:t>
      </w:r>
    </w:p>
    <w:p w14:paraId="2BD8405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CallDuration OPTIONAL, </w:t>
      </w:r>
    </w:p>
    <w:p w14:paraId="222880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SGSNChange OPTIONAL,</w:t>
      </w:r>
    </w:p>
    <w:p w14:paraId="06E116D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CauseForRecClosing,</w:t>
      </w:r>
    </w:p>
    <w:p w14:paraId="04368A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3B75D49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326AAEA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NodeID OPTIONAL,</w:t>
      </w:r>
    </w:p>
    <w:p w14:paraId="41BC17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ManagementExtensions OPTIONAL,</w:t>
      </w:r>
    </w:p>
    <w:p w14:paraId="67E48F0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LocalSequenceNumber OPTIONAL,</w:t>
      </w:r>
    </w:p>
    <w:p w14:paraId="4650CBB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MSISDN OPTIONAL,</w:t>
      </w:r>
    </w:p>
    <w:p w14:paraId="24A3740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[19] ChargingCharacteristics,</w:t>
      </w:r>
      <w:r>
        <w:rPr>
          <w:noProof w:val="0"/>
        </w:rPr>
        <w:tab/>
      </w:r>
    </w:p>
    <w:p w14:paraId="2DA7473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cAMELInformationMM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CAMELInformationMM OPTIONAL,</w:t>
      </w:r>
    </w:p>
    <w:p w14:paraId="05643A4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RATType OPTIONAL,</w:t>
      </w:r>
    </w:p>
    <w:p w14:paraId="711BED0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ChChSelectionMode OPTIONAL,</w:t>
      </w:r>
    </w:p>
    <w:p w14:paraId="5761642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cellPLMNId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PLMN-Id OPTIONAL,</w:t>
      </w:r>
    </w:p>
    <w:p w14:paraId="4E4C56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[24] PLMN-Id OPTIONAL,</w:t>
      </w:r>
    </w:p>
    <w:p w14:paraId="6198C1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[25] CNOperatorSelectionEntity OPTIONAL</w:t>
      </w:r>
    </w:p>
    <w:p w14:paraId="3C4E293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1D90C302" w14:textId="77777777" w:rsidR="005A10B8" w:rsidRDefault="005A10B8" w:rsidP="005A10B8">
      <w:pPr>
        <w:pStyle w:val="PL"/>
        <w:rPr>
          <w:noProof w:val="0"/>
        </w:rPr>
      </w:pPr>
    </w:p>
    <w:p w14:paraId="5595DF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SGSNPDPRecord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1BB288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340FE40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0AB67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networkInitiation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NetworkInitiatedPDPContext OPTIONAL,</w:t>
      </w:r>
    </w:p>
    <w:p w14:paraId="2AA362D4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servedIMSI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[3] IMSI OPTIONAL,</w:t>
      </w:r>
    </w:p>
    <w:p w14:paraId="59131B2F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servedIMEI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[4] IMEI OPTIONAL,</w:t>
      </w:r>
    </w:p>
    <w:p w14:paraId="4D06AE71" w14:textId="77777777" w:rsidR="005A10B8" w:rsidRDefault="005A10B8" w:rsidP="005A10B8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GSNAddress OPTIONAL,</w:t>
      </w:r>
    </w:p>
    <w:p w14:paraId="145F13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MSNetworkCapability OPTIONAL,</w:t>
      </w:r>
    </w:p>
    <w:p w14:paraId="1E6D5F9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</w:p>
    <w:p w14:paraId="64F8B0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LocationAreaCode OPTIONAL,</w:t>
      </w:r>
    </w:p>
    <w:p w14:paraId="3392ECC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14:paraId="269348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ChargingID,</w:t>
      </w:r>
    </w:p>
    <w:p w14:paraId="7B4FEED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ggsnAddressUsed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GSNAddress,</w:t>
      </w:r>
    </w:p>
    <w:p w14:paraId="4489D637" w14:textId="77777777" w:rsidR="005A10B8" w:rsidRPr="00046BE2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accessPointNameNI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[12] AccessPointNameNI OPTIONAL,</w:t>
      </w:r>
    </w:p>
    <w:p w14:paraId="76EBD36B" w14:textId="77777777" w:rsidR="005A10B8" w:rsidRPr="00046BE2" w:rsidRDefault="005A10B8" w:rsidP="005A10B8">
      <w:pPr>
        <w:pStyle w:val="PL"/>
        <w:rPr>
          <w:noProof w:val="0"/>
        </w:rPr>
      </w:pPr>
      <w:r w:rsidRPr="00046BE2">
        <w:rPr>
          <w:noProof w:val="0"/>
        </w:rPr>
        <w:tab/>
        <w:t>pdpType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[13] PDPType OPTIONAL,</w:t>
      </w:r>
    </w:p>
    <w:p w14:paraId="501AAF19" w14:textId="77777777" w:rsidR="005A10B8" w:rsidRDefault="005A10B8" w:rsidP="005A10B8">
      <w:pPr>
        <w:pStyle w:val="PL"/>
        <w:rPr>
          <w:noProof w:val="0"/>
        </w:rPr>
      </w:pPr>
      <w:r w:rsidRPr="00046BE2">
        <w:rPr>
          <w:noProof w:val="0"/>
        </w:rPr>
        <w:tab/>
      </w:r>
      <w:r>
        <w:rPr>
          <w:noProof w:val="0"/>
        </w:rPr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PDPAddress OPTIONAL,</w:t>
      </w:r>
    </w:p>
    <w:p w14:paraId="2ABC3C6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[15] SEQUENCE OF ChangeOfCharCondition OPTIONAL,</w:t>
      </w:r>
    </w:p>
    <w:p w14:paraId="126631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TimeStamp,</w:t>
      </w:r>
    </w:p>
    <w:p w14:paraId="7597451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CallDuration,</w:t>
      </w:r>
    </w:p>
    <w:p w14:paraId="474363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SGSNChange OPTIONAL,</w:t>
      </w:r>
    </w:p>
    <w:p w14:paraId="7F59338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CauseForRecClosing,</w:t>
      </w:r>
    </w:p>
    <w:p w14:paraId="1C1B6D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Diagnostics OPTIONAL,</w:t>
      </w:r>
    </w:p>
    <w:p w14:paraId="635434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14:paraId="306BF69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NodeID OPTIONAL,</w:t>
      </w:r>
    </w:p>
    <w:p w14:paraId="38DFD32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ManagementExtensions OPTIONAL,</w:t>
      </w:r>
    </w:p>
    <w:p w14:paraId="7DB43FE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LocalSequenceNumber OPTIONAL,</w:t>
      </w:r>
    </w:p>
    <w:p w14:paraId="07047EB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APNSelectionMode OPTIONAL,</w:t>
      </w:r>
    </w:p>
    <w:p w14:paraId="527E58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AccessPointNameOI OPTIONAL,</w:t>
      </w:r>
    </w:p>
    <w:p w14:paraId="5408749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MSISDN OPTIONAL,</w:t>
      </w:r>
    </w:p>
    <w:p w14:paraId="636D5C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[28] ChargingCharacteristics,</w:t>
      </w:r>
    </w:p>
    <w:p w14:paraId="7586966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RATType OPTIONAL,</w:t>
      </w:r>
    </w:p>
    <w:p w14:paraId="4744BD1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cAMELInformationPDP  </w:t>
      </w:r>
      <w:r>
        <w:rPr>
          <w:noProof w:val="0"/>
        </w:rPr>
        <w:tab/>
      </w:r>
      <w:proofErr w:type="gramEnd"/>
      <w:r>
        <w:rPr>
          <w:noProof w:val="0"/>
        </w:rPr>
        <w:tab/>
        <w:t>[30] CAMELInformationPDP OPTIONAL,</w:t>
      </w:r>
    </w:p>
    <w:p w14:paraId="3316125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rNCUnsentDownlinkVolume</w:t>
      </w:r>
      <w:r>
        <w:rPr>
          <w:noProof w:val="0"/>
        </w:rPr>
        <w:tab/>
      </w:r>
      <w:r>
        <w:rPr>
          <w:noProof w:val="0"/>
        </w:rPr>
        <w:tab/>
        <w:t>[31] DataVolumeGPRS OPTIONAL,</w:t>
      </w:r>
    </w:p>
    <w:p w14:paraId="70C958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ChChSelectionMode OPTIONAL,</w:t>
      </w:r>
    </w:p>
    <w:p w14:paraId="77527E3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DynamicAddressFlag OPTIONAL,</w:t>
      </w:r>
    </w:p>
    <w:p w14:paraId="32C06F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[34] NULL OPTIONAL,</w:t>
      </w:r>
    </w:p>
    <w:p w14:paraId="1B8911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UserCSGInformation OPTIONAL,</w:t>
      </w:r>
    </w:p>
    <w:p w14:paraId="7463955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[36] PDPAddress OPTIONAL,</w:t>
      </w:r>
    </w:p>
    <w:p w14:paraId="2B65808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[37] NULL OPTIONAL,</w:t>
      </w:r>
    </w:p>
    <w:p w14:paraId="700084F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[38] PLMN-Id OPTIONAL,</w:t>
      </w:r>
    </w:p>
    <w:p w14:paraId="5EFB0F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[39] CNOperatorSelectionEntity OPTIONAL</w:t>
      </w:r>
    </w:p>
    <w:p w14:paraId="60829BA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0D9A08C6" w14:textId="77777777" w:rsidR="005A10B8" w:rsidRDefault="005A10B8" w:rsidP="005A10B8">
      <w:pPr>
        <w:pStyle w:val="PL"/>
        <w:rPr>
          <w:noProof w:val="0"/>
        </w:rPr>
      </w:pPr>
    </w:p>
    <w:p w14:paraId="694F42C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SGSNSMORecord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0C0FA7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655C05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  </w:t>
      </w:r>
      <w:proofErr w:type="gramStart"/>
      <w:r>
        <w:rPr>
          <w:noProof w:val="0"/>
        </w:rPr>
        <w:t>also</w:t>
      </w:r>
      <w:proofErr w:type="gramEnd"/>
      <w:r>
        <w:rPr>
          <w:noProof w:val="0"/>
        </w:rPr>
        <w:t xml:space="preserve"> for </w:t>
      </w:r>
      <w:r>
        <w:rPr>
          <w:lang w:bidi="ar-IQ"/>
        </w:rPr>
        <w:t>MME UE originated SMS record</w:t>
      </w:r>
    </w:p>
    <w:p w14:paraId="42BF740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5D449B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C1D3C1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896F7D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22AE3FC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11D1A53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32BCD6E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14:paraId="118C0E5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AddressString OPTIONAL,</w:t>
      </w:r>
    </w:p>
    <w:p w14:paraId="450E031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RecordingEntity OPTIONAL,</w:t>
      </w:r>
    </w:p>
    <w:p w14:paraId="4599054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LocationAreaCode OPTIONAL,</w:t>
      </w:r>
    </w:p>
    <w:p w14:paraId="1A6D88E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RoutingAreaCode OPTIONAL,</w:t>
      </w:r>
    </w:p>
    <w:p w14:paraId="772910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14:paraId="7D5CAD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MessageReference,</w:t>
      </w:r>
    </w:p>
    <w:p w14:paraId="6779473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TimeStamp,</w:t>
      </w:r>
    </w:p>
    <w:p w14:paraId="32AEE8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SMSResult OPTIONAL,</w:t>
      </w:r>
    </w:p>
    <w:p w14:paraId="7B19205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0DFB17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NodeID OPTIONAL,</w:t>
      </w:r>
    </w:p>
    <w:p w14:paraId="74D2BDD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14:paraId="53C99E8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[16] ChargingCharacteristics,</w:t>
      </w:r>
    </w:p>
    <w:p w14:paraId="78D4389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RATType OPTIONAL,</w:t>
      </w:r>
    </w:p>
    <w:p w14:paraId="008C3A5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destinationNumber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SmsTpDestinationNumber OPTIONAL,</w:t>
      </w:r>
    </w:p>
    <w:p w14:paraId="1EA635A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CAMELInformationSMS OPTIONAL,</w:t>
      </w:r>
    </w:p>
    <w:p w14:paraId="6964332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ChChSelectionMode OPTIONAL,</w:t>
      </w:r>
    </w:p>
    <w:p w14:paraId="440B90C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ServingNodeType,</w:t>
      </w:r>
    </w:p>
    <w:p w14:paraId="0ABE4BE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GSNAddress OPTIONAL,</w:t>
      </w:r>
    </w:p>
    <w:p w14:paraId="4173CC4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[23] GSNAddress OPTIONAL,</w:t>
      </w:r>
    </w:p>
    <w:p w14:paraId="127123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DiameterIdentity OPTIONAL,</w:t>
      </w:r>
    </w:p>
    <w:p w14:paraId="195D603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DiameterIdentity OPTIONAL,</w:t>
      </w:r>
    </w:p>
    <w:p w14:paraId="2E40CC7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[26] OCTET STRING OPTIONAL,</w:t>
      </w:r>
    </w:p>
    <w:p w14:paraId="06EFAFD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NULL OPTIONAL,</w:t>
      </w:r>
    </w:p>
    <w:p w14:paraId="3439AC1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[28] PLMN-Id OPTIONAL,</w:t>
      </w:r>
    </w:p>
    <w:p w14:paraId="238ABD4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[29] TimeStamp OPTIONAL,</w:t>
      </w:r>
    </w:p>
    <w:p w14:paraId="1C8D04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[30] CNOperatorSelectionEntity OPTIONAL</w:t>
      </w:r>
    </w:p>
    <w:p w14:paraId="68F2479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1B14253" w14:textId="77777777" w:rsidR="005A10B8" w:rsidRDefault="005A10B8" w:rsidP="005A10B8">
      <w:pPr>
        <w:pStyle w:val="PL"/>
        <w:rPr>
          <w:noProof w:val="0"/>
        </w:rPr>
      </w:pPr>
    </w:p>
    <w:p w14:paraId="784A352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SGSNSMTRecord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1E6128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2628E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  </w:t>
      </w:r>
      <w:proofErr w:type="gramStart"/>
      <w:r>
        <w:rPr>
          <w:noProof w:val="0"/>
        </w:rPr>
        <w:t>also</w:t>
      </w:r>
      <w:proofErr w:type="gramEnd"/>
      <w:r>
        <w:rPr>
          <w:noProof w:val="0"/>
        </w:rPr>
        <w:t xml:space="preserve"> for </w:t>
      </w:r>
      <w:r>
        <w:rPr>
          <w:lang w:bidi="ar-IQ"/>
        </w:rPr>
        <w:t>MME UE terminated SMS record</w:t>
      </w:r>
    </w:p>
    <w:p w14:paraId="1A12F76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4AA700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997C6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4EADE5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IMSI,</w:t>
      </w:r>
    </w:p>
    <w:p w14:paraId="005461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IMEI OPTIONAL,</w:t>
      </w:r>
    </w:p>
    <w:p w14:paraId="401C09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MSISDN OPTIONAL,</w:t>
      </w:r>
    </w:p>
    <w:p w14:paraId="0E994BA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MSNetworkCapability OPTIONAL,</w:t>
      </w:r>
    </w:p>
    <w:p w14:paraId="29F75BD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AddressString OPTIONAL,</w:t>
      </w:r>
    </w:p>
    <w:p w14:paraId="118C41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RecordingEntity OPTIONAL,</w:t>
      </w:r>
    </w:p>
    <w:p w14:paraId="4CBC43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LocationAreaCode OPTIONAL,</w:t>
      </w:r>
    </w:p>
    <w:p w14:paraId="6D7367B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RoutingAreaCode OPTIONAL,</w:t>
      </w:r>
    </w:p>
    <w:p w14:paraId="7F5EBD6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CellId OPTIONAL,</w:t>
      </w:r>
    </w:p>
    <w:p w14:paraId="709433A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TimeStamp,</w:t>
      </w:r>
    </w:p>
    <w:p w14:paraId="008DE8B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SMSResult OPTIONAL,</w:t>
      </w:r>
    </w:p>
    <w:p w14:paraId="5F2612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ManagementExtensions OPTIONAL,</w:t>
      </w:r>
    </w:p>
    <w:p w14:paraId="52ABCC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NodeID OPTIONAL,</w:t>
      </w:r>
    </w:p>
    <w:p w14:paraId="23DD2F6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LocalSequenceNumber OPTIONAL,</w:t>
      </w:r>
    </w:p>
    <w:p w14:paraId="7770C5E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[15] ChargingCharacteristics,</w:t>
      </w:r>
    </w:p>
    <w:p w14:paraId="3C652B4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RATType OPTIONAL,</w:t>
      </w:r>
    </w:p>
    <w:p w14:paraId="103AF08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ChChSelectionMode OPTIONAL,</w:t>
      </w:r>
    </w:p>
    <w:p w14:paraId="402A56C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CAMELInformationSMS OPTIONAL,</w:t>
      </w:r>
    </w:p>
    <w:p w14:paraId="335064D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t>originatingAddress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[19] </w:t>
      </w:r>
      <w:r>
        <w:rPr>
          <w:noProof w:val="0"/>
        </w:rPr>
        <w:t>AddressString OPTIONAL,</w:t>
      </w:r>
    </w:p>
    <w:p w14:paraId="2E3A58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ServingNodeType,</w:t>
      </w:r>
    </w:p>
    <w:p w14:paraId="0F56047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GSNAddress OPTIONAL,</w:t>
      </w:r>
    </w:p>
    <w:p w14:paraId="71F68A6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 xml:space="preserve"> [22] GSNAddress OPTIONAL,</w:t>
      </w:r>
    </w:p>
    <w:p w14:paraId="1A2828E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[23] DiameterIdentity OPTIONAL,</w:t>
      </w:r>
    </w:p>
    <w:p w14:paraId="11B4C74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DiameterIdentity OPTIONAL,</w:t>
      </w:r>
    </w:p>
    <w:p w14:paraId="5F4EE27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 xml:space="preserve"> [25] OCTET STRING OPTIONAL,</w:t>
      </w:r>
    </w:p>
    <w:p w14:paraId="7051BA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[26] NULL OPTIONAL,</w:t>
      </w:r>
    </w:p>
    <w:p w14:paraId="0A5E5CD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[27] PLMN-Id OPTIONAL,</w:t>
      </w:r>
    </w:p>
    <w:p w14:paraId="611D018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 xml:space="preserve"> [28] TimeStamp OPTIONAL,</w:t>
      </w:r>
    </w:p>
    <w:p w14:paraId="30D01B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14:paraId="3ABB71E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40CE562" w14:textId="77777777" w:rsidR="005A10B8" w:rsidRDefault="005A10B8" w:rsidP="005A10B8">
      <w:pPr>
        <w:pStyle w:val="PL"/>
        <w:rPr>
          <w:noProof w:val="0"/>
        </w:rPr>
      </w:pPr>
    </w:p>
    <w:p w14:paraId="3DC8CB3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SGSNMTLCSRecord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B2935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70004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36AA553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3F946E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LCSClientType,</w:t>
      </w:r>
    </w:p>
    <w:p w14:paraId="3C6416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LCSClientIdentity,</w:t>
      </w:r>
    </w:p>
    <w:p w14:paraId="66C62F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14:paraId="5C27A6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7829703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68C2605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LocationType,</w:t>
      </w:r>
    </w:p>
    <w:p w14:paraId="03F6E7B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14:paraId="3223FF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2A0D5E7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ISDN-AddressString,</w:t>
      </w:r>
    </w:p>
    <w:p w14:paraId="5DEDBEF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04C3EB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6B291C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notificationToMSUser</w:t>
      </w:r>
      <w:r>
        <w:rPr>
          <w:noProof w:val="0"/>
        </w:rPr>
        <w:tab/>
      </w:r>
      <w:r>
        <w:rPr>
          <w:noProof w:val="0"/>
        </w:rPr>
        <w:tab/>
        <w:t xml:space="preserve"> [13] NotificationToMSUser OPTIONAL,</w:t>
      </w:r>
    </w:p>
    <w:p w14:paraId="232E09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privacyOverride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NULL OPTIONAL,</w:t>
      </w:r>
    </w:p>
    <w:p w14:paraId="3821529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LocationAreaAndCell OPTIONAL,</w:t>
      </w:r>
    </w:p>
    <w:p w14:paraId="716B35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RoutingAreaCode OPTIONAL,</w:t>
      </w:r>
    </w:p>
    <w:p w14:paraId="38E2735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Ext-GeographicalInformation OPTIONAL,</w:t>
      </w:r>
    </w:p>
    <w:p w14:paraId="626F41D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PositioningData OPTIONAL,</w:t>
      </w:r>
    </w:p>
    <w:p w14:paraId="613DDDA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LCSCause OPTIONAL,</w:t>
      </w:r>
    </w:p>
    <w:p w14:paraId="1D6C1B0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Diagnostics OPTIONAL,</w:t>
      </w:r>
    </w:p>
    <w:p w14:paraId="575544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NodeID OPTIONAL,</w:t>
      </w:r>
    </w:p>
    <w:p w14:paraId="7D3BE4A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LocalSequenceNumber OPTIONAL,</w:t>
      </w:r>
    </w:p>
    <w:p w14:paraId="7DBF9F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[23] ChargingCharacteristics,</w:t>
      </w:r>
    </w:p>
    <w:p w14:paraId="3B4975E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ChChSelectionMode OPTIONAL,</w:t>
      </w:r>
    </w:p>
    <w:p w14:paraId="0C3D1DED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rATType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[25] RATType OPTIONAL,</w:t>
      </w:r>
    </w:p>
    <w:p w14:paraId="1FB1BC01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recordExtensions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[26] ManagementExtensions OPTIONAL,</w:t>
      </w:r>
    </w:p>
    <w:p w14:paraId="008640F8" w14:textId="77777777" w:rsidR="005A10B8" w:rsidRDefault="005A10B8" w:rsidP="005A10B8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[27] CauseForRecClosing,</w:t>
      </w:r>
    </w:p>
    <w:p w14:paraId="39770BF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[28] PLMN-Id OPTIONAL,</w:t>
      </w:r>
    </w:p>
    <w:p w14:paraId="2712BA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14:paraId="147A65A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69B0C04" w14:textId="77777777" w:rsidR="005A10B8" w:rsidRDefault="005A10B8" w:rsidP="005A10B8">
      <w:pPr>
        <w:pStyle w:val="PL"/>
        <w:rPr>
          <w:noProof w:val="0"/>
        </w:rPr>
      </w:pPr>
    </w:p>
    <w:p w14:paraId="7528C6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SGSNMOLCSRecord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852112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3F69DEA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5B8FE8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3AC9726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14:paraId="5D361A7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14:paraId="7FA2A45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14:paraId="1D879EA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76DD7E9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2A4E93F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locationMethod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LocationMethod,</w:t>
      </w:r>
    </w:p>
    <w:p w14:paraId="238E4EC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14:paraId="25720EE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23B2742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14:paraId="101E096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6B5A9D9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0E5C6B0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14:paraId="0A8360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14:paraId="6D0807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14:paraId="680E9F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14:paraId="13FC49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14:paraId="508D2B2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14:paraId="52BE818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14:paraId="717B7D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14:paraId="2996A5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14:paraId="134898C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14:paraId="63191ACC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rATType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14:paraId="5525F985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recordExtensions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14:paraId="2CE2555C" w14:textId="77777777" w:rsidR="005A10B8" w:rsidRDefault="005A10B8" w:rsidP="005A10B8">
      <w:pPr>
        <w:pStyle w:val="PL"/>
        <w:rPr>
          <w:noProof w:val="0"/>
        </w:rPr>
      </w:pPr>
      <w:r w:rsidRPr="00046BE2">
        <w:rPr>
          <w:noProof w:val="0"/>
          <w:lang w:val="fr-FR"/>
        </w:rPr>
        <w:lastRenderedPageBreak/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14:paraId="01F16F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14:paraId="264CB3F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14:paraId="67A0DEE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193278B" w14:textId="77777777" w:rsidR="005A10B8" w:rsidRDefault="005A10B8" w:rsidP="005A10B8">
      <w:pPr>
        <w:pStyle w:val="PL"/>
        <w:rPr>
          <w:noProof w:val="0"/>
        </w:rPr>
      </w:pPr>
    </w:p>
    <w:p w14:paraId="2560D61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SGSNNILCSRecord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F02EF7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EA9E61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14:paraId="56ED318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14:paraId="64932B1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14:paraId="7CE9F4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14:paraId="365644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 OPTIONAL,</w:t>
      </w:r>
    </w:p>
    <w:p w14:paraId="269DD00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14:paraId="0F43217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14:paraId="1D66D806" w14:textId="77777777" w:rsidR="005A10B8" w:rsidRDefault="005A10B8" w:rsidP="005A10B8">
      <w:pPr>
        <w:pStyle w:val="PL"/>
        <w:rPr>
          <w:noProof w:val="0"/>
          <w:lang w:val="pt-BR"/>
        </w:rPr>
      </w:pPr>
      <w:r>
        <w:rPr>
          <w:noProof w:val="0"/>
        </w:rPr>
        <w:tab/>
      </w:r>
      <w:proofErr w:type="gramStart"/>
      <w:r>
        <w:rPr>
          <w:noProof w:val="0"/>
          <w:lang w:val="pt-BR"/>
        </w:rPr>
        <w:t>servedIMEI</w:t>
      </w:r>
      <w:proofErr w:type="gramEnd"/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[7] IMEI OPTIONAL,</w:t>
      </w:r>
    </w:p>
    <w:p w14:paraId="0D7A2E35" w14:textId="77777777" w:rsidR="005A10B8" w:rsidRDefault="005A10B8" w:rsidP="005A10B8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</w:r>
      <w:proofErr w:type="gramStart"/>
      <w:r>
        <w:rPr>
          <w:noProof w:val="0"/>
          <w:lang w:val="pt-BR"/>
        </w:rPr>
        <w:t>lcsQos</w:t>
      </w:r>
      <w:proofErr w:type="gramEnd"/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[8] LCSQoSInfo OPTIONAL,</w:t>
      </w:r>
    </w:p>
    <w:p w14:paraId="234B5A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val="pt-BR"/>
        </w:rPr>
        <w:tab/>
      </w:r>
      <w:r>
        <w:rPr>
          <w:noProof w:val="0"/>
        </w:rPr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14:paraId="1CD90A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14:paraId="4D66312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14:paraId="6477D87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14:paraId="64B740E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14:paraId="65413C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14:paraId="12BAD3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14:paraId="245FA0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14:paraId="038C04D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14:paraId="2DA278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14:paraId="4CE59E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14:paraId="1FFEDC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14:paraId="0F4EF3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14:paraId="62EC640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14:paraId="21C5545B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rATType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14:paraId="2A41E04E" w14:textId="77777777" w:rsidR="005A10B8" w:rsidRPr="00046BE2" w:rsidRDefault="005A10B8" w:rsidP="005A10B8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recordExtensions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14:paraId="3C46E17C" w14:textId="77777777" w:rsidR="005A10B8" w:rsidRDefault="005A10B8" w:rsidP="005A10B8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14:paraId="0645210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14:paraId="2510A7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14:paraId="0B059EF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1B001A1" w14:textId="77777777" w:rsidR="005A10B8" w:rsidRDefault="005A10B8" w:rsidP="005A10B8">
      <w:pPr>
        <w:pStyle w:val="PL"/>
        <w:rPr>
          <w:noProof w:val="0"/>
        </w:rPr>
      </w:pPr>
    </w:p>
    <w:p w14:paraId="083B7B8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SGSNMBMSRecord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CFE64D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670AA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B53B6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357E1DB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42471BF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listofRAs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SEQUENCE OF RAIdentity OPTIONAL,</w:t>
      </w:r>
    </w:p>
    <w:p w14:paraId="3D08EA2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1A0C046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14:paraId="5A11D7A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14:paraId="798A311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14:paraId="458B793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14:paraId="12B5C55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260615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6830C1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C72AA4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14:paraId="25FAAE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1CF6B6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14:paraId="3FCAD56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sgsnPLMNIdentifier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PLMN-Id OPTIONAL,</w:t>
      </w:r>
    </w:p>
    <w:p w14:paraId="63699FF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numberofReceivingUE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INTEGER OPTIONAL,</w:t>
      </w:r>
    </w:p>
    <w:p w14:paraId="662BA95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MBMSInformation OPTIONAL</w:t>
      </w:r>
    </w:p>
    <w:p w14:paraId="340D49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CD0331B" w14:textId="77777777" w:rsidR="005A10B8" w:rsidRDefault="005A10B8" w:rsidP="005A10B8">
      <w:pPr>
        <w:pStyle w:val="PL"/>
        <w:rPr>
          <w:noProof w:val="0"/>
        </w:rPr>
      </w:pPr>
    </w:p>
    <w:p w14:paraId="5A459B0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GGSNMBMSRecord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B593E1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9AF334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14ECC2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46FA2E0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06C4E88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14:paraId="4B18B5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0DF1BCF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14:paraId="0DEA70C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14:paraId="75F616A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14:paraId="7CCEF4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14:paraId="2A7887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CF340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B0D73A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E1A74D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14:paraId="3801CF5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14:paraId="387B6DD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14:paraId="7232481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MBMSInformation OPTIONAL</w:t>
      </w:r>
    </w:p>
    <w:p w14:paraId="0E03A86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D5FD3AD" w14:textId="77777777" w:rsidR="005A10B8" w:rsidRDefault="005A10B8" w:rsidP="005A10B8">
      <w:pPr>
        <w:pStyle w:val="PL"/>
        <w:rPr>
          <w:noProof w:val="0"/>
        </w:rPr>
      </w:pPr>
    </w:p>
    <w:p w14:paraId="20487B6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GWMBMSRecord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7B2D2F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42534E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0E635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mbmsGWAddress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14:paraId="6A919F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14:paraId="6FB094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14:paraId="644A1AB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14:paraId="09EF19C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PDPType OPTIONAL,</w:t>
      </w:r>
    </w:p>
    <w:p w14:paraId="34BC851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PDPAddress OPTIONAL,</w:t>
      </w:r>
    </w:p>
    <w:p w14:paraId="3F4B8E9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[7] SEQUENCE OF ChangeOfMBMSCondition OPTIONAL,</w:t>
      </w:r>
    </w:p>
    <w:p w14:paraId="50AAF8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49FE9ED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CallDuration,</w:t>
      </w:r>
    </w:p>
    <w:p w14:paraId="4820CA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CauseForRecClosing,</w:t>
      </w:r>
    </w:p>
    <w:p w14:paraId="2D1461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Diagnostics OPTIONAL,</w:t>
      </w:r>
    </w:p>
    <w:p w14:paraId="01EA48D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13F973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NodeID OPTIONAL,</w:t>
      </w:r>
    </w:p>
    <w:p w14:paraId="63DBE6B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ManagementExtensions OPTIONAL,</w:t>
      </w:r>
    </w:p>
    <w:p w14:paraId="0630207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14:paraId="7F5AC228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MBMSInformation OPTIONAL,</w:t>
      </w:r>
    </w:p>
    <w:p w14:paraId="57D77091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c</w:t>
      </w:r>
      <w:r>
        <w:rPr>
          <w:noProof w:val="0"/>
        </w:rPr>
        <w:t xml:space="preserve">ommonTeid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CTEID OPTIONAL,</w:t>
      </w:r>
    </w:p>
    <w:p w14:paraId="7F0644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iPMulticastSourceAddress</w:t>
      </w:r>
      <w:r>
        <w:rPr>
          <w:noProof w:val="0"/>
        </w:rPr>
        <w:tab/>
        <w:t>[18] PDPAddress OPTIONAL</w:t>
      </w:r>
    </w:p>
    <w:p w14:paraId="2E73CE2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BB8251A" w14:textId="77777777" w:rsidR="005A10B8" w:rsidRDefault="005A10B8" w:rsidP="005A10B8">
      <w:pPr>
        <w:pStyle w:val="PL"/>
        <w:rPr>
          <w:noProof w:val="0"/>
        </w:rPr>
      </w:pPr>
    </w:p>
    <w:p w14:paraId="527431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E8CD0C5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--  PS</w:t>
      </w:r>
      <w:proofErr w:type="gramEnd"/>
      <w:r>
        <w:rPr>
          <w:noProof w:val="0"/>
        </w:rPr>
        <w:t xml:space="preserve"> DATA TYPES</w:t>
      </w:r>
    </w:p>
    <w:p w14:paraId="0B31E7F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49DA742" w14:textId="77777777" w:rsidR="005A10B8" w:rsidRDefault="005A10B8" w:rsidP="005A10B8">
      <w:pPr>
        <w:pStyle w:val="PL"/>
        <w:rPr>
          <w:noProof w:val="0"/>
          <w:lang w:eastAsia="zh-CN"/>
        </w:rPr>
      </w:pPr>
    </w:p>
    <w:p w14:paraId="7F265A5A" w14:textId="77777777" w:rsidR="005A10B8" w:rsidRDefault="005A10B8" w:rsidP="005A10B8">
      <w:pPr>
        <w:pStyle w:val="PL"/>
        <w:rPr>
          <w:noProof w:val="0"/>
        </w:rPr>
      </w:pPr>
    </w:p>
    <w:p w14:paraId="7D65248E" w14:textId="77777777" w:rsidR="005A10B8" w:rsidRDefault="005A10B8" w:rsidP="005A10B8">
      <w:pPr>
        <w:pStyle w:val="PL"/>
        <w:rPr>
          <w:lang w:eastAsia="zh-CN"/>
        </w:rPr>
      </w:pPr>
      <w:r>
        <w:rPr>
          <w:rFonts w:hint="eastAsia"/>
          <w:noProof w:val="0"/>
          <w:lang w:eastAsia="zh-CN"/>
        </w:rPr>
        <w:t>AccessAvailabilityChangeReason</w:t>
      </w:r>
      <w:r>
        <w:tab/>
      </w:r>
      <w:r>
        <w:tab/>
        <w:t xml:space="preserve">::= </w:t>
      </w:r>
      <w:r>
        <w:rPr>
          <w:noProof w:val="0"/>
        </w:rPr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4294967295)</w:t>
      </w:r>
    </w:p>
    <w:p w14:paraId="2C385126" w14:textId="77777777" w:rsidR="005A10B8" w:rsidRDefault="005A10B8" w:rsidP="005A10B8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078DF87F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-- </w:t>
      </w:r>
      <w:r w:rsidRPr="004B49F1"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 (RAN rule </w:t>
      </w:r>
      <w:proofErr w:type="gramStart"/>
      <w:r>
        <w:rPr>
          <w:rFonts w:hint="eastAsia"/>
          <w:noProof w:val="0"/>
          <w:lang w:eastAsia="zh-CN"/>
        </w:rPr>
        <w:t>indication)</w:t>
      </w:r>
      <w:r>
        <w:rPr>
          <w:noProof w:val="0"/>
          <w:lang w:eastAsia="zh-CN"/>
        </w:rPr>
        <w:t xml:space="preserve">   </w:t>
      </w:r>
      <w:proofErr w:type="gramEnd"/>
      <w:r>
        <w:rPr>
          <w:rFonts w:hint="eastAsia"/>
          <w:noProof w:val="0"/>
          <w:lang w:eastAsia="zh-CN"/>
        </w:rPr>
        <w:t xml:space="preserve">: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14:paraId="6C82E3DF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</w:t>
      </w:r>
      <w:r w:rsidRPr="00D54FCF">
        <w:rPr>
          <w:rFonts w:hint="eastAsia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access is changed due to the RAN rule indication</w:t>
      </w:r>
      <w:r w:rsidRPr="002E2725">
        <w:rPr>
          <w:rFonts w:eastAsia="SimSun" w:hint="eastAsia"/>
          <w:noProof w:val="0"/>
          <w:lang w:eastAsia="zh-CN"/>
        </w:rPr>
        <w:t>.</w:t>
      </w:r>
    </w:p>
    <w:p w14:paraId="746CC3A4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-- 1 (Access usable/unusable):</w:t>
      </w:r>
      <w:r>
        <w:rPr>
          <w:noProof w:val="0"/>
          <w:lang w:eastAsia="zh-CN"/>
        </w:rPr>
        <w:t xml:space="preserve">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14:paraId="0B9A5E7F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 access is changed due to the access is unusable or usable</w:t>
      </w:r>
    </w:p>
    <w:p w14:paraId="3C27E19D" w14:textId="77777777" w:rsidR="005A10B8" w:rsidRPr="003B441F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again.</w:t>
      </w:r>
    </w:p>
    <w:p w14:paraId="610715B5" w14:textId="77777777" w:rsidR="005A10B8" w:rsidRDefault="005A10B8" w:rsidP="005A10B8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67D89A24" w14:textId="77777777" w:rsidR="005A10B8" w:rsidRDefault="005A10B8" w:rsidP="005A10B8">
      <w:pPr>
        <w:pStyle w:val="PL"/>
        <w:rPr>
          <w:noProof w:val="0"/>
        </w:rPr>
      </w:pPr>
    </w:p>
    <w:p w14:paraId="7B9E4BAA" w14:textId="77777777" w:rsidR="005A10B8" w:rsidRDefault="005A10B8" w:rsidP="005A10B8">
      <w:pPr>
        <w:pStyle w:val="PL"/>
        <w:rPr>
          <w:noProof w:val="0"/>
        </w:rPr>
      </w:pPr>
      <w:r w:rsidRPr="007F75C2">
        <w:rPr>
          <w:noProof w:val="0"/>
        </w:rPr>
        <w:t>AccessLineIdentifier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2C9AA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DAD1F6E" w14:textId="77777777" w:rsidR="005A10B8" w:rsidRDefault="005A10B8" w:rsidP="005A10B8">
      <w:pPr>
        <w:pStyle w:val="PL"/>
      </w:pPr>
      <w:r>
        <w:rPr>
          <w:noProof w:val="0"/>
        </w:rPr>
        <w:t>-- "Physical Access Id" i</w:t>
      </w:r>
      <w:r w:rsidRPr="00F14A58">
        <w:t xml:space="preserve">ncludes a port identifier and the identity of the access node where the </w:t>
      </w:r>
    </w:p>
    <w:p w14:paraId="459B8073" w14:textId="77777777" w:rsidR="005A10B8" w:rsidRDefault="005A10B8" w:rsidP="005A10B8">
      <w:pPr>
        <w:pStyle w:val="PL"/>
        <w:rPr>
          <w:noProof w:val="0"/>
        </w:rPr>
      </w:pPr>
      <w:r>
        <w:t xml:space="preserve">--  </w:t>
      </w:r>
      <w:r w:rsidRPr="00F14A58">
        <w:t>port resides.</w:t>
      </w:r>
      <w:r>
        <w:t xml:space="preserve"> </w:t>
      </w:r>
      <w:r>
        <w:rPr>
          <w:noProof w:val="0"/>
        </w:rPr>
        <w:t>"logical Access Id" c</w:t>
      </w:r>
      <w:r w:rsidRPr="004F42DF">
        <w:t>ontains a Circuit</w:t>
      </w:r>
      <w:r w:rsidRPr="004F42DF">
        <w:noBreakHyphen/>
        <w:t>ID</w:t>
      </w:r>
      <w:r>
        <w:t xml:space="preserve">. </w:t>
      </w:r>
      <w:r>
        <w:rPr>
          <w:noProof w:val="0"/>
        </w:rPr>
        <w:t xml:space="preserve">Both are defined </w:t>
      </w:r>
      <w:r w:rsidRPr="004F42DF">
        <w:t xml:space="preserve">ETSI TS 283 034 </w:t>
      </w:r>
      <w:r>
        <w:t>[314]</w:t>
      </w:r>
      <w:r>
        <w:rPr>
          <w:noProof w:val="0"/>
        </w:rPr>
        <w:t xml:space="preserve">   </w:t>
      </w:r>
    </w:p>
    <w:p w14:paraId="799BA32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2CFE8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D1D8A36" w14:textId="77777777" w:rsidR="005A10B8" w:rsidRDefault="005A10B8" w:rsidP="005A10B8">
      <w:pPr>
        <w:pStyle w:val="PL"/>
      </w:pPr>
      <w:r>
        <w:rPr>
          <w:noProof w:val="0"/>
        </w:rPr>
        <w:tab/>
      </w:r>
      <w:r>
        <w:t>physicalAccess</w:t>
      </w:r>
      <w:r w:rsidRPr="004F42DF">
        <w:t>ID</w:t>
      </w:r>
      <w:r>
        <w:tab/>
      </w:r>
      <w:r>
        <w:rPr>
          <w:noProof w:val="0"/>
        </w:rPr>
        <w:t>[0] UTF8String OPTIONAL,</w:t>
      </w:r>
    </w:p>
    <w:p w14:paraId="514C2C42" w14:textId="77777777" w:rsidR="005A10B8" w:rsidRDefault="005A10B8" w:rsidP="005A10B8">
      <w:pPr>
        <w:pStyle w:val="PL"/>
      </w:pPr>
      <w:r>
        <w:rPr>
          <w:noProof w:val="0"/>
        </w:rPr>
        <w:tab/>
      </w:r>
      <w:r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  <w:t>[1] OCTET STRING OPTIONAL</w:t>
      </w:r>
    </w:p>
    <w:p w14:paraId="724AB6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7431E8C" w14:textId="77777777" w:rsidR="005A10B8" w:rsidRDefault="005A10B8" w:rsidP="005A10B8">
      <w:pPr>
        <w:pStyle w:val="PL"/>
        <w:rPr>
          <w:noProof w:val="0"/>
        </w:rPr>
      </w:pPr>
    </w:p>
    <w:p w14:paraId="24F7B80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AccessPointNameNI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4E5ABB5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9D2665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Network Identifier part of APN </w:t>
      </w:r>
      <w:proofErr w:type="gramStart"/>
      <w:r>
        <w:rPr>
          <w:noProof w:val="0"/>
        </w:rPr>
        <w:t>in  dot</w:t>
      </w:r>
      <w:proofErr w:type="gramEnd"/>
      <w:r>
        <w:rPr>
          <w:noProof w:val="0"/>
        </w:rPr>
        <w:t xml:space="preserve"> representation.</w:t>
      </w:r>
    </w:p>
    <w:p w14:paraId="67AD71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For example, if the complete APN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3F3768E" w14:textId="77777777" w:rsidR="005A10B8" w:rsidRDefault="005A10B8" w:rsidP="005A10B8">
      <w:pPr>
        <w:pStyle w:val="PL"/>
        <w:rPr>
          <w:b/>
          <w:noProof w:val="0"/>
        </w:rPr>
      </w:pPr>
      <w:r>
        <w:rPr>
          <w:noProof w:val="0"/>
        </w:rPr>
        <w:t>-- NI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2E17D81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3C9AE2A" w14:textId="77777777" w:rsidR="005A10B8" w:rsidRDefault="005A10B8" w:rsidP="005A10B8">
      <w:pPr>
        <w:pStyle w:val="PL"/>
        <w:rPr>
          <w:noProof w:val="0"/>
        </w:rPr>
      </w:pPr>
    </w:p>
    <w:p w14:paraId="4B2B69D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AccessPointNameOI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(SIZE(1..37))</w:t>
      </w:r>
    </w:p>
    <w:p w14:paraId="5B88E6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DF704F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Operator Identifier part of APN in dot representation.</w:t>
      </w:r>
    </w:p>
    <w:p w14:paraId="7886430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In the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 example, the OI portion is 'mnc022.mcc111.gprs'</w:t>
      </w:r>
    </w:p>
    <w:p w14:paraId="51C678C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and is presented in this form in the CDR.</w:t>
      </w:r>
    </w:p>
    <w:p w14:paraId="461523B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4081C1E" w14:textId="77777777" w:rsidR="005A10B8" w:rsidRDefault="005A10B8" w:rsidP="005A10B8">
      <w:pPr>
        <w:pStyle w:val="PL"/>
        <w:rPr>
          <w:noProof w:val="0"/>
        </w:rPr>
      </w:pPr>
    </w:p>
    <w:p w14:paraId="362B6F4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ADCRuleBaseName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</w:t>
      </w:r>
    </w:p>
    <w:p w14:paraId="3B59FD5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58018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14:paraId="793FE1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ADC-Rule-Base-Name AVP as desined in TS 29.212 [220]</w:t>
      </w:r>
    </w:p>
    <w:p w14:paraId="22B31C7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C57E4CF" w14:textId="77777777" w:rsidR="005A10B8" w:rsidRPr="00BA370E" w:rsidRDefault="005A10B8" w:rsidP="005A10B8">
      <w:pPr>
        <w:pStyle w:val="PL"/>
      </w:pPr>
      <w:r w:rsidRPr="00BA370E">
        <w:t>AdditionalExceptionReports</w:t>
      </w:r>
      <w:r w:rsidRPr="00BA370E">
        <w:tab/>
      </w:r>
      <w:r w:rsidRPr="00BA370E">
        <w:tab/>
        <w:t>::= ENUMERATED</w:t>
      </w:r>
    </w:p>
    <w:p w14:paraId="62F1C266" w14:textId="77777777" w:rsidR="005A10B8" w:rsidRPr="00BA370E" w:rsidRDefault="005A10B8" w:rsidP="005A10B8">
      <w:pPr>
        <w:pStyle w:val="PL"/>
      </w:pPr>
      <w:r w:rsidRPr="00BA370E">
        <w:t>{</w:t>
      </w:r>
    </w:p>
    <w:p w14:paraId="6FBB9DCA" w14:textId="77777777" w:rsidR="005A10B8" w:rsidRPr="00BA370E" w:rsidRDefault="005A10B8" w:rsidP="005A10B8">
      <w:pPr>
        <w:pStyle w:val="PL"/>
      </w:pPr>
      <w:r w:rsidRPr="00BA370E">
        <w:tab/>
        <w:t>not</w:t>
      </w:r>
      <w:r>
        <w:t>A</w:t>
      </w:r>
      <w:r w:rsidRPr="00BA370E">
        <w:t>llowed</w:t>
      </w:r>
      <w:r w:rsidRPr="00BA370E">
        <w:tab/>
      </w:r>
      <w:r w:rsidRPr="00BA370E">
        <w:tab/>
        <w:t>(0),</w:t>
      </w:r>
    </w:p>
    <w:p w14:paraId="0BA14D51" w14:textId="77777777" w:rsidR="005A10B8" w:rsidRPr="00BA370E" w:rsidRDefault="005A10B8" w:rsidP="005A10B8">
      <w:pPr>
        <w:pStyle w:val="PL"/>
      </w:pPr>
      <w:r w:rsidRPr="00BA370E">
        <w:tab/>
        <w:t>allowed</w:t>
      </w:r>
      <w:r w:rsidRPr="00BA370E">
        <w:tab/>
      </w:r>
      <w:r w:rsidRPr="00BA370E">
        <w:tab/>
      </w:r>
      <w:r w:rsidRPr="00BA370E">
        <w:tab/>
        <w:t>(1)</w:t>
      </w:r>
    </w:p>
    <w:p w14:paraId="461FC483" w14:textId="77777777" w:rsidR="005A10B8" w:rsidRDefault="005A10B8" w:rsidP="005A10B8">
      <w:pPr>
        <w:pStyle w:val="PL"/>
      </w:pPr>
      <w:r w:rsidRPr="00BA370E">
        <w:t>}</w:t>
      </w:r>
    </w:p>
    <w:p w14:paraId="4BC2B63F" w14:textId="77777777" w:rsidR="005A10B8" w:rsidRDefault="005A10B8" w:rsidP="005A10B8">
      <w:pPr>
        <w:pStyle w:val="PL"/>
        <w:rPr>
          <w:noProof w:val="0"/>
        </w:rPr>
      </w:pPr>
    </w:p>
    <w:p w14:paraId="07D674DE" w14:textId="77777777" w:rsidR="005A10B8" w:rsidRDefault="005A10B8" w:rsidP="005A10B8">
      <w:pPr>
        <w:pStyle w:val="PL"/>
        <w:rPr>
          <w:noProof w:val="0"/>
        </w:rPr>
      </w:pPr>
    </w:p>
    <w:p w14:paraId="494E244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AFChargingIdentifier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5D31B3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EC7581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AF-Charging-Identifier AVP as defined in TS 29.214[221]</w:t>
      </w:r>
    </w:p>
    <w:p w14:paraId="608AEE5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CE5D8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>AFRecordInformation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9DFB6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4FC3983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  <w:t>[1] AFChargingIdentifier,</w:t>
      </w:r>
    </w:p>
    <w:p w14:paraId="1DB2FCA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flows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Flows OPTIONAL</w:t>
      </w:r>
    </w:p>
    <w:p w14:paraId="76934C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0BEB2020" w14:textId="77777777" w:rsidR="005A10B8" w:rsidRDefault="005A10B8" w:rsidP="005A10B8">
      <w:pPr>
        <w:pStyle w:val="PL"/>
        <w:rPr>
          <w:noProof w:val="0"/>
        </w:rPr>
      </w:pPr>
    </w:p>
    <w:p w14:paraId="563C19B4" w14:textId="77777777" w:rsidR="005A10B8" w:rsidRDefault="005A10B8" w:rsidP="005A10B8">
      <w:pPr>
        <w:pStyle w:val="PL"/>
        <w:rPr>
          <w:noProof w:val="0"/>
        </w:rPr>
      </w:pPr>
    </w:p>
    <w:p w14:paraId="5AB3036D" w14:textId="77777777" w:rsidR="005A10B8" w:rsidRPr="00A46E8E" w:rsidRDefault="005A10B8" w:rsidP="005A10B8">
      <w:pPr>
        <w:pStyle w:val="PL"/>
      </w:pPr>
      <w:r w:rsidRPr="009C75AD">
        <w:rPr>
          <w:noProof w:val="0"/>
        </w:rPr>
        <w:t>APNRateControl</w:t>
      </w:r>
      <w:r w:rsidRPr="00A46E8E">
        <w:tab/>
      </w:r>
      <w:r w:rsidRPr="00A46E8E">
        <w:tab/>
        <w:t>::= SEQUENCE</w:t>
      </w:r>
    </w:p>
    <w:p w14:paraId="2097622A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6A9D9882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 xml:space="preserve">-- See TS </w:t>
      </w:r>
      <w:r>
        <w:rPr>
          <w:noProof w:val="0"/>
        </w:rPr>
        <w:t>24.008</w:t>
      </w:r>
      <w:r w:rsidRPr="00FC4061">
        <w:rPr>
          <w:noProof w:val="0"/>
        </w:rPr>
        <w:t xml:space="preserve"> [</w:t>
      </w:r>
      <w:r w:rsidRPr="00FC4061">
        <w:t>2</w:t>
      </w:r>
      <w:r>
        <w:t>08</w:t>
      </w:r>
      <w:r w:rsidRPr="00FC4061">
        <w:rPr>
          <w:noProof w:val="0"/>
        </w:rPr>
        <w:t>] f</w:t>
      </w:r>
      <w:r w:rsidRPr="00A46E8E">
        <w:rPr>
          <w:noProof w:val="0"/>
        </w:rPr>
        <w:t>or more information</w:t>
      </w:r>
    </w:p>
    <w:p w14:paraId="3AF0965B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 xml:space="preserve">-- </w:t>
      </w:r>
    </w:p>
    <w:p w14:paraId="3AC506D0" w14:textId="77777777" w:rsidR="005A10B8" w:rsidRPr="00A46E8E" w:rsidRDefault="005A10B8" w:rsidP="005A10B8">
      <w:pPr>
        <w:pStyle w:val="PL"/>
      </w:pPr>
      <w:r w:rsidRPr="00A46E8E">
        <w:t>{</w:t>
      </w:r>
    </w:p>
    <w:p w14:paraId="33A326AA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Uplink</w:t>
      </w:r>
      <w:r w:rsidRPr="00A46E8E">
        <w:tab/>
        <w:t xml:space="preserve">[0] </w:t>
      </w:r>
      <w:r>
        <w:rPr>
          <w:noProof w:val="0"/>
        </w:rPr>
        <w:t>APNRateControlParameters OPTIONAL</w:t>
      </w:r>
      <w:r w:rsidRPr="00A46E8E">
        <w:rPr>
          <w:noProof w:val="0"/>
        </w:rPr>
        <w:t>,</w:t>
      </w:r>
    </w:p>
    <w:p w14:paraId="150F1E14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Downlink</w:t>
      </w:r>
      <w:r w:rsidRPr="00A46E8E">
        <w:tab/>
        <w:t xml:space="preserve">[1] </w:t>
      </w:r>
      <w:r>
        <w:rPr>
          <w:noProof w:val="0"/>
        </w:rPr>
        <w:t>APNRateControlParameters OPTIONAL</w:t>
      </w:r>
    </w:p>
    <w:p w14:paraId="0001A256" w14:textId="77777777" w:rsidR="005A10B8" w:rsidRDefault="005A10B8" w:rsidP="005A10B8">
      <w:pPr>
        <w:pStyle w:val="PL"/>
      </w:pPr>
      <w:r w:rsidRPr="00A46E8E">
        <w:t>}</w:t>
      </w:r>
    </w:p>
    <w:p w14:paraId="59BD7224" w14:textId="77777777" w:rsidR="005A10B8" w:rsidRDefault="005A10B8" w:rsidP="005A10B8">
      <w:pPr>
        <w:pStyle w:val="PL"/>
        <w:rPr>
          <w:noProof w:val="0"/>
        </w:rPr>
      </w:pPr>
    </w:p>
    <w:p w14:paraId="53D0B20F" w14:textId="77777777" w:rsidR="005A10B8" w:rsidRPr="00A46E8E" w:rsidRDefault="005A10B8" w:rsidP="005A10B8">
      <w:pPr>
        <w:pStyle w:val="PL"/>
      </w:pPr>
      <w:r w:rsidRPr="009C75AD">
        <w:rPr>
          <w:noProof w:val="0"/>
        </w:rPr>
        <w:t>APNRateControl</w:t>
      </w:r>
      <w:r>
        <w:rPr>
          <w:noProof w:val="0"/>
        </w:rPr>
        <w:t>Parameters</w:t>
      </w:r>
      <w:r w:rsidRPr="00A46E8E">
        <w:tab/>
      </w:r>
      <w:r w:rsidRPr="00A46E8E">
        <w:tab/>
        <w:t>::= SEQUENCE</w:t>
      </w:r>
    </w:p>
    <w:p w14:paraId="084BCF21" w14:textId="77777777" w:rsidR="005A10B8" w:rsidRPr="00A46E8E" w:rsidRDefault="005A10B8" w:rsidP="005A10B8">
      <w:pPr>
        <w:pStyle w:val="PL"/>
      </w:pPr>
      <w:r w:rsidRPr="00A46E8E">
        <w:t>{</w:t>
      </w:r>
    </w:p>
    <w:p w14:paraId="5F55EB1F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tab/>
      </w:r>
      <w:r>
        <w:t>additionalExceptionReports</w:t>
      </w:r>
      <w:r w:rsidRPr="00A46E8E">
        <w:tab/>
        <w:t xml:space="preserve">[0] </w:t>
      </w:r>
      <w:r>
        <w:t xml:space="preserve">AdditionalExceptionReports </w:t>
      </w:r>
      <w:r>
        <w:rPr>
          <w:noProof w:val="0"/>
        </w:rPr>
        <w:t>OPTIONAL</w:t>
      </w:r>
      <w:r w:rsidRPr="00A46E8E">
        <w:rPr>
          <w:noProof w:val="0"/>
        </w:rPr>
        <w:t>,</w:t>
      </w:r>
    </w:p>
    <w:p w14:paraId="7E29DEB2" w14:textId="77777777" w:rsidR="005A10B8" w:rsidRDefault="005A10B8" w:rsidP="005A10B8">
      <w:pPr>
        <w:pStyle w:val="PL"/>
        <w:rPr>
          <w:noProof w:val="0"/>
        </w:rPr>
      </w:pPr>
      <w:r w:rsidRPr="00A46E8E">
        <w:tab/>
      </w:r>
      <w:r>
        <w:t>rateControlTimeUnit</w:t>
      </w:r>
      <w:r w:rsidRPr="00A46E8E">
        <w:tab/>
      </w:r>
      <w:r>
        <w:tab/>
      </w:r>
      <w:r>
        <w:tab/>
      </w:r>
      <w:r w:rsidRPr="00A46E8E">
        <w:t xml:space="preserve">[1] </w:t>
      </w:r>
      <w:r>
        <w:rPr>
          <w:noProof w:val="0"/>
        </w:rPr>
        <w:t>RateControlTimeUnit OPTIONAL,</w:t>
      </w:r>
    </w:p>
    <w:p w14:paraId="27515C16" w14:textId="77777777" w:rsidR="005A10B8" w:rsidRDefault="005A10B8" w:rsidP="005A10B8">
      <w:pPr>
        <w:pStyle w:val="PL"/>
        <w:rPr>
          <w:noProof w:val="0"/>
        </w:rPr>
      </w:pPr>
      <w:r>
        <w:tab/>
        <w:t>rateControlMaxRate</w:t>
      </w:r>
      <w:r w:rsidRPr="00A46E8E">
        <w:tab/>
      </w:r>
      <w:r>
        <w:tab/>
      </w:r>
      <w:r>
        <w:tab/>
        <w:t>[2</w:t>
      </w:r>
      <w:r w:rsidRPr="00A46E8E">
        <w:t xml:space="preserve">] </w:t>
      </w:r>
      <w:r>
        <w:rPr>
          <w:noProof w:val="0"/>
        </w:rPr>
        <w:t>INTEGER OPTIONAL,</w:t>
      </w:r>
    </w:p>
    <w:p w14:paraId="7746708F" w14:textId="77777777" w:rsidR="005A10B8" w:rsidRDefault="005A10B8" w:rsidP="005A10B8">
      <w:pPr>
        <w:pStyle w:val="PL"/>
        <w:rPr>
          <w:noProof w:val="0"/>
        </w:rPr>
      </w:pPr>
      <w:r>
        <w:tab/>
        <w:t>rateControlMaxMessageSize</w:t>
      </w:r>
      <w:r>
        <w:tab/>
        <w:t>[3</w:t>
      </w:r>
      <w:r w:rsidRPr="00A46E8E">
        <w:t xml:space="preserve">] </w:t>
      </w:r>
      <w:r>
        <w:rPr>
          <w:noProof w:val="0"/>
        </w:rPr>
        <w:t>DataVolumeGPRS OPTIONAL</w:t>
      </w:r>
      <w:r w:rsidRPr="00FD5594">
        <w:rPr>
          <w:noProof w:val="0"/>
        </w:rPr>
        <w:t xml:space="preserve"> </w:t>
      </w:r>
      <w:r>
        <w:rPr>
          <w:noProof w:val="0"/>
        </w:rPr>
        <w:t>--</w:t>
      </w:r>
      <w:r w:rsidRPr="00B44B39">
        <w:rPr>
          <w:noProof w:val="0"/>
        </w:rPr>
        <w:t xml:space="preserve"> </w:t>
      </w:r>
      <w:r>
        <w:rPr>
          <w:noProof w:val="0"/>
        </w:rPr>
        <w:t>aPNRateControlDownlink only</w:t>
      </w:r>
    </w:p>
    <w:p w14:paraId="64592378" w14:textId="77777777" w:rsidR="005A10B8" w:rsidRDefault="005A10B8" w:rsidP="005A10B8">
      <w:pPr>
        <w:pStyle w:val="PL"/>
      </w:pPr>
      <w:r w:rsidRPr="00A46E8E">
        <w:t>}</w:t>
      </w:r>
    </w:p>
    <w:p w14:paraId="4AB2A6CF" w14:textId="77777777" w:rsidR="005A10B8" w:rsidRPr="005B5731" w:rsidRDefault="005A10B8" w:rsidP="005A10B8">
      <w:pPr>
        <w:pStyle w:val="PL"/>
        <w:rPr>
          <w:highlight w:val="yellow"/>
          <w:lang w:bidi="ar-IQ"/>
        </w:rPr>
      </w:pPr>
    </w:p>
    <w:p w14:paraId="42B62279" w14:textId="77777777" w:rsidR="005A10B8" w:rsidRDefault="005A10B8" w:rsidP="005A10B8">
      <w:pPr>
        <w:pStyle w:val="PL"/>
        <w:rPr>
          <w:noProof w:val="0"/>
        </w:rPr>
      </w:pPr>
    </w:p>
    <w:p w14:paraId="60555C8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APNSelectionMode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CBF92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D21C03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Information Elements TS 29.060 [215], TS 29.274 [223] or TS 29.275 [224]</w:t>
      </w:r>
    </w:p>
    <w:p w14:paraId="52D77A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F9025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47F9B87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25B71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mSProvidedSubscriptionNotVerified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BECF63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CAEA38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2C43C12" w14:textId="77777777" w:rsidR="005A10B8" w:rsidRDefault="005A10B8" w:rsidP="005A10B8">
      <w:pPr>
        <w:pStyle w:val="PL"/>
        <w:rPr>
          <w:noProof w:val="0"/>
        </w:rPr>
      </w:pPr>
    </w:p>
    <w:p w14:paraId="6D416A0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CAMELAccessPointNameNI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AccessPointNameNI</w:t>
      </w:r>
    </w:p>
    <w:p w14:paraId="018EB478" w14:textId="77777777" w:rsidR="005A10B8" w:rsidRDefault="005A10B8" w:rsidP="005A10B8">
      <w:pPr>
        <w:pStyle w:val="PL"/>
        <w:rPr>
          <w:noProof w:val="0"/>
        </w:rPr>
      </w:pPr>
    </w:p>
    <w:p w14:paraId="5AAE0C2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CAMELAccessPointNameOI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AccessPointNameOI</w:t>
      </w:r>
    </w:p>
    <w:p w14:paraId="6215F71C" w14:textId="77777777" w:rsidR="005A10B8" w:rsidRDefault="005A10B8" w:rsidP="005A10B8">
      <w:pPr>
        <w:pStyle w:val="PL"/>
        <w:rPr>
          <w:noProof w:val="0"/>
        </w:rPr>
      </w:pPr>
    </w:p>
    <w:p w14:paraId="7FB5CD8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CAMELInformationMM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C9AA4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3A601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229F983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5FA0780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14:paraId="2A28DDB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numberOfDPEncountered  </w:t>
      </w:r>
      <w:r>
        <w:rPr>
          <w:noProof w:val="0"/>
        </w:rPr>
        <w:tab/>
      </w:r>
      <w:proofErr w:type="gramEnd"/>
      <w:r>
        <w:rPr>
          <w:noProof w:val="0"/>
        </w:rPr>
        <w:tab/>
      </w:r>
      <w:r>
        <w:rPr>
          <w:noProof w:val="0"/>
        </w:rPr>
        <w:tab/>
        <w:t>[4] NumberOfDPEncountered OPTIONAL,</w:t>
      </w:r>
    </w:p>
    <w:p w14:paraId="7CCF5C8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LevelOfCAMELService OPTIONAL,</w:t>
      </w:r>
    </w:p>
    <w:p w14:paraId="3A1E4C3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FreeFormatData OPTIONAL,</w:t>
      </w:r>
    </w:p>
    <w:p w14:paraId="375F90D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FFDAppendIndicator OPTIONAL</w:t>
      </w:r>
    </w:p>
    <w:p w14:paraId="684513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3D080037" w14:textId="77777777" w:rsidR="005A10B8" w:rsidRDefault="005A10B8" w:rsidP="005A10B8">
      <w:pPr>
        <w:pStyle w:val="PL"/>
        <w:rPr>
          <w:noProof w:val="0"/>
        </w:rPr>
      </w:pPr>
    </w:p>
    <w:p w14:paraId="76FD04D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CAMELInformationPDP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3B065A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0139A4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1B685F4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0E1BD0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14:paraId="5C2176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CAMELAccessPointNameNI OPTIONAL,</w:t>
      </w:r>
    </w:p>
    <w:p w14:paraId="0AD7283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CAMELAccessPointNameOI OPTIONAL,</w:t>
      </w:r>
    </w:p>
    <w:p w14:paraId="7B2DCB3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numberOfDPEncountered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NumberOfDPEncountered OPTIONAL,</w:t>
      </w:r>
    </w:p>
    <w:p w14:paraId="26DB1BD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LevelOfCAMELService OPTIONAL,</w:t>
      </w:r>
    </w:p>
    <w:p w14:paraId="3EC8970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FreeFormatData OPTIONAL,</w:t>
      </w:r>
    </w:p>
    <w:p w14:paraId="30567B5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FFDAppendIndicator OPTIONAL</w:t>
      </w:r>
    </w:p>
    <w:p w14:paraId="00C5F73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5A8FD0D" w14:textId="77777777" w:rsidR="005A10B8" w:rsidRDefault="005A10B8" w:rsidP="005A10B8">
      <w:pPr>
        <w:pStyle w:val="PL"/>
        <w:rPr>
          <w:noProof w:val="0"/>
        </w:rPr>
      </w:pPr>
    </w:p>
    <w:p w14:paraId="7F00A4E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CAMELInformationSMS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</w:t>
      </w:r>
    </w:p>
    <w:p w14:paraId="56C40F2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3A86637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14:paraId="50A3E38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14:paraId="3A5D0E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defaultSMSHandling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DefaultSMS-Handling OPTIONAL,</w:t>
      </w:r>
    </w:p>
    <w:p w14:paraId="1EF8CDC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cAMELCallingPartyNumber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CallingNumber OPTIONAL,</w:t>
      </w:r>
    </w:p>
    <w:p w14:paraId="49F9F51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cAMELDestinationSubscriberNumber</w:t>
      </w:r>
      <w:r>
        <w:rPr>
          <w:noProof w:val="0"/>
        </w:rPr>
        <w:tab/>
      </w:r>
      <w:r>
        <w:rPr>
          <w:noProof w:val="0"/>
        </w:rPr>
        <w:tab/>
        <w:t>[5] SmsTpDestinationNumber OPTIONAL,</w:t>
      </w:r>
    </w:p>
    <w:p w14:paraId="153BA7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cAMELSMSCAddress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14:paraId="2CA246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FreeFormatData OPTIONAL,</w:t>
      </w:r>
    </w:p>
    <w:p w14:paraId="686E2E7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smsReferenceNumber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CallReferenceNumber</w:t>
      </w:r>
      <w:r>
        <w:rPr>
          <w:noProof w:val="0"/>
        </w:rPr>
        <w:tab/>
        <w:t>OPTIONAL</w:t>
      </w:r>
    </w:p>
    <w:p w14:paraId="65F85E1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043DBB26" w14:textId="77777777" w:rsidR="005A10B8" w:rsidRDefault="005A10B8" w:rsidP="005A10B8">
      <w:pPr>
        <w:pStyle w:val="PL"/>
        <w:rPr>
          <w:noProof w:val="0"/>
        </w:rPr>
      </w:pPr>
    </w:p>
    <w:p w14:paraId="4F4155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ChangeCondition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8849D3F" w14:textId="77777777" w:rsidR="005A10B8" w:rsidRPr="00046BE2" w:rsidRDefault="005A10B8" w:rsidP="005A10B8">
      <w:pPr>
        <w:pStyle w:val="PL"/>
        <w:rPr>
          <w:noProof w:val="0"/>
        </w:rPr>
      </w:pPr>
      <w:r w:rsidRPr="00046BE2">
        <w:rPr>
          <w:noProof w:val="0"/>
        </w:rPr>
        <w:t>{</w:t>
      </w:r>
    </w:p>
    <w:p w14:paraId="32912738" w14:textId="77777777" w:rsidR="005A10B8" w:rsidRPr="00046BE2" w:rsidRDefault="005A10B8" w:rsidP="005A10B8">
      <w:pPr>
        <w:pStyle w:val="PL"/>
        <w:rPr>
          <w:noProof w:val="0"/>
        </w:rPr>
      </w:pPr>
      <w:r w:rsidRPr="00046BE2">
        <w:rPr>
          <w:noProof w:val="0"/>
        </w:rPr>
        <w:tab/>
        <w:t>qoSChange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(0),</w:t>
      </w:r>
    </w:p>
    <w:p w14:paraId="059A6511" w14:textId="77777777" w:rsidR="005A10B8" w:rsidRPr="00046BE2" w:rsidRDefault="005A10B8" w:rsidP="005A10B8">
      <w:pPr>
        <w:pStyle w:val="PL"/>
        <w:rPr>
          <w:noProof w:val="0"/>
        </w:rPr>
      </w:pPr>
      <w:r w:rsidRPr="00046BE2">
        <w:rPr>
          <w:noProof w:val="0"/>
        </w:rPr>
        <w:lastRenderedPageBreak/>
        <w:tab/>
        <w:t>tariffTime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(1),</w:t>
      </w:r>
    </w:p>
    <w:p w14:paraId="0F23E8DD" w14:textId="77777777" w:rsidR="005A10B8" w:rsidRPr="00046BE2" w:rsidRDefault="005A10B8" w:rsidP="005A10B8">
      <w:pPr>
        <w:pStyle w:val="PL"/>
        <w:rPr>
          <w:noProof w:val="0"/>
        </w:rPr>
      </w:pPr>
      <w:r w:rsidRPr="00046BE2">
        <w:rPr>
          <w:noProof w:val="0"/>
        </w:rPr>
        <w:tab/>
        <w:t>recordClosure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(2),</w:t>
      </w:r>
    </w:p>
    <w:p w14:paraId="6FA915CA" w14:textId="77777777" w:rsidR="005A10B8" w:rsidRPr="002945D3" w:rsidRDefault="005A10B8" w:rsidP="005A10B8">
      <w:pPr>
        <w:pStyle w:val="PL"/>
        <w:rPr>
          <w:noProof w:val="0"/>
        </w:rPr>
      </w:pPr>
      <w:r w:rsidRPr="00046BE2">
        <w:rPr>
          <w:noProof w:val="0"/>
        </w:rPr>
        <w:tab/>
        <w:t>cGI-SAICHange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(6),</w:t>
      </w:r>
      <w:r w:rsidRPr="00046BE2">
        <w:rPr>
          <w:noProof w:val="0"/>
        </w:rPr>
        <w:tab/>
        <w:t xml:space="preserve">-- bearer modification. </w:t>
      </w:r>
      <w:r w:rsidRPr="002945D3">
        <w:rPr>
          <w:noProof w:val="0"/>
        </w:rPr>
        <w:t>"CGI-SAI Change"</w:t>
      </w:r>
    </w:p>
    <w:p w14:paraId="44B5C65E" w14:textId="77777777" w:rsidR="005A10B8" w:rsidRPr="002945D3" w:rsidRDefault="005A10B8" w:rsidP="005A10B8">
      <w:pPr>
        <w:pStyle w:val="PL"/>
        <w:rPr>
          <w:noProof w:val="0"/>
        </w:rPr>
      </w:pPr>
      <w:r w:rsidRPr="002945D3">
        <w:rPr>
          <w:noProof w:val="0"/>
        </w:rPr>
        <w:tab/>
        <w:t>rAIChange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(7),</w:t>
      </w:r>
      <w:r w:rsidRPr="002945D3">
        <w:rPr>
          <w:noProof w:val="0"/>
        </w:rPr>
        <w:tab/>
        <w:t>-- bearer modification. "RAI Change"</w:t>
      </w:r>
    </w:p>
    <w:p w14:paraId="0C87D1DA" w14:textId="77777777" w:rsidR="005A10B8" w:rsidRPr="002945D3" w:rsidRDefault="005A10B8" w:rsidP="005A10B8">
      <w:pPr>
        <w:pStyle w:val="PL"/>
        <w:rPr>
          <w:noProof w:val="0"/>
        </w:rPr>
      </w:pPr>
      <w:r w:rsidRPr="002945D3">
        <w:rPr>
          <w:noProof w:val="0"/>
        </w:rPr>
        <w:tab/>
        <w:t>dT-Establishment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(8),</w:t>
      </w:r>
    </w:p>
    <w:p w14:paraId="518A5988" w14:textId="77777777" w:rsidR="005A10B8" w:rsidRPr="002945D3" w:rsidRDefault="005A10B8" w:rsidP="005A10B8">
      <w:pPr>
        <w:pStyle w:val="PL"/>
        <w:rPr>
          <w:noProof w:val="0"/>
        </w:rPr>
      </w:pPr>
      <w:r w:rsidRPr="002945D3">
        <w:rPr>
          <w:noProof w:val="0"/>
        </w:rPr>
        <w:tab/>
        <w:t>dT-Removal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(9),</w:t>
      </w:r>
    </w:p>
    <w:p w14:paraId="43999F3B" w14:textId="77777777" w:rsidR="005A10B8" w:rsidRPr="00932B19" w:rsidRDefault="005A10B8" w:rsidP="005A10B8">
      <w:pPr>
        <w:pStyle w:val="PL"/>
        <w:rPr>
          <w:noProof w:val="0"/>
          <w:lang w:val="fr-FR"/>
        </w:rPr>
      </w:pPr>
      <w:r w:rsidRPr="002945D3">
        <w:rPr>
          <w:noProof w:val="0"/>
        </w:rPr>
        <w:tab/>
      </w:r>
      <w:r w:rsidRPr="002D4F83">
        <w:rPr>
          <w:noProof w:val="0"/>
          <w:lang w:val="fr-FR"/>
        </w:rPr>
        <w:t>eCGIChange</w:t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  <w:t>(10),</w:t>
      </w:r>
      <w:r w:rsidRPr="002D4F83">
        <w:rPr>
          <w:noProof w:val="0"/>
          <w:lang w:val="fr-FR"/>
        </w:rPr>
        <w:tab/>
        <w:t xml:space="preserve">-- bearer modification. </w:t>
      </w:r>
      <w:r w:rsidRPr="00932B19">
        <w:rPr>
          <w:noProof w:val="0"/>
          <w:lang w:val="fr-FR"/>
        </w:rPr>
        <w:t>"ECGI Change"</w:t>
      </w:r>
    </w:p>
    <w:p w14:paraId="777E78B1" w14:textId="77777777" w:rsidR="005A10B8" w:rsidRPr="00932B19" w:rsidRDefault="005A10B8" w:rsidP="005A10B8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</w:r>
      <w:proofErr w:type="gramStart"/>
      <w:r w:rsidRPr="00932B19">
        <w:rPr>
          <w:noProof w:val="0"/>
          <w:lang w:val="fr-FR"/>
        </w:rPr>
        <w:t>tAIChange</w:t>
      </w:r>
      <w:proofErr w:type="gramEnd"/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(11),</w:t>
      </w:r>
      <w:r w:rsidRPr="00932B19">
        <w:rPr>
          <w:noProof w:val="0"/>
          <w:lang w:val="fr-FR"/>
        </w:rPr>
        <w:tab/>
        <w:t>-- bearer modification. "TAI Change"</w:t>
      </w:r>
    </w:p>
    <w:p w14:paraId="49E90B79" w14:textId="77777777" w:rsidR="005A10B8" w:rsidRPr="00932B19" w:rsidRDefault="005A10B8" w:rsidP="005A10B8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</w:r>
      <w:proofErr w:type="gramStart"/>
      <w:r w:rsidRPr="00932B19">
        <w:rPr>
          <w:noProof w:val="0"/>
          <w:lang w:val="fr-FR"/>
        </w:rPr>
        <w:t>userLocationChange</w:t>
      </w:r>
      <w:proofErr w:type="gramEnd"/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(12)</w:t>
      </w:r>
      <w:r>
        <w:rPr>
          <w:noProof w:val="0"/>
          <w:lang w:val="fr-FR"/>
        </w:rPr>
        <w:t>,</w:t>
      </w:r>
      <w:r w:rsidRPr="00932B19">
        <w:rPr>
          <w:noProof w:val="0"/>
          <w:lang w:val="fr-FR"/>
        </w:rPr>
        <w:tab/>
        <w:t>-- bearer modification. "User Location Change"</w:t>
      </w:r>
    </w:p>
    <w:p w14:paraId="0C69ED76" w14:textId="77777777" w:rsidR="005A10B8" w:rsidRDefault="005A10B8" w:rsidP="005A10B8">
      <w:pPr>
        <w:pStyle w:val="PL"/>
        <w:rPr>
          <w:noProof w:val="0"/>
          <w:lang w:val="en-US" w:eastAsia="zh-CN"/>
        </w:rPr>
      </w:pPr>
      <w:r>
        <w:rPr>
          <w:noProof w:val="0"/>
          <w:lang w:val="fr-FR"/>
        </w:rPr>
        <w:tab/>
      </w:r>
      <w:r w:rsidRPr="002D4F83">
        <w:rPr>
          <w:noProof w:val="0"/>
          <w:lang w:val="en-US"/>
        </w:rPr>
        <w:t>userCSGInformationChange</w:t>
      </w:r>
      <w:r w:rsidRPr="002D4F83">
        <w:rPr>
          <w:noProof w:val="0"/>
          <w:lang w:val="en-US"/>
        </w:rPr>
        <w:tab/>
      </w:r>
      <w:r w:rsidRPr="002D4F83">
        <w:rPr>
          <w:noProof w:val="0"/>
          <w:lang w:val="en-US"/>
        </w:rPr>
        <w:tab/>
        <w:t xml:space="preserve">(13), </w:t>
      </w:r>
      <w:r w:rsidRPr="002D4F83">
        <w:rPr>
          <w:noProof w:val="0"/>
          <w:lang w:val="en-US"/>
        </w:rPr>
        <w:tab/>
        <w:t xml:space="preserve">-- bearer modification. </w:t>
      </w:r>
      <w:r w:rsidRPr="00C07E96">
        <w:rPr>
          <w:noProof w:val="0"/>
          <w:lang w:val="en-US"/>
        </w:rPr>
        <w:t>"</w:t>
      </w:r>
      <w:r w:rsidRPr="007B0B9C">
        <w:rPr>
          <w:noProof w:val="0"/>
          <w:lang w:val="en-US"/>
        </w:rPr>
        <w:t>User CSG info</w:t>
      </w:r>
      <w:r>
        <w:rPr>
          <w:noProof w:val="0"/>
          <w:lang w:val="en-US"/>
        </w:rPr>
        <w:t xml:space="preserve"> Change</w:t>
      </w:r>
      <w:r w:rsidRPr="00C07E96">
        <w:rPr>
          <w:noProof w:val="0"/>
          <w:lang w:val="en-US"/>
        </w:rPr>
        <w:t>"</w:t>
      </w:r>
    </w:p>
    <w:p w14:paraId="56C78CCD" w14:textId="77777777" w:rsidR="005A10B8" w:rsidRDefault="005A10B8" w:rsidP="005A10B8">
      <w:pPr>
        <w:pStyle w:val="PL"/>
        <w:ind w:left="4960" w:hangingChars="3100" w:hanging="4960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bearer modification. </w:t>
      </w:r>
      <w:r>
        <w:t>"Change of UE Presence</w:t>
      </w:r>
    </w:p>
    <w:p w14:paraId="40717282" w14:textId="77777777" w:rsidR="005A10B8" w:rsidRDefault="005A10B8" w:rsidP="005A10B8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2816CB">
        <w:rPr>
          <w:lang w:eastAsia="zh-CN"/>
        </w:rPr>
        <w:t xml:space="preserve"> </w:t>
      </w:r>
      <w:r>
        <w:rPr>
          <w:lang w:eastAsia="zh-CN"/>
        </w:rPr>
        <w:t>in</w:t>
      </w:r>
      <w:r w:rsidRPr="002816CB">
        <w:t xml:space="preserve"> </w:t>
      </w:r>
      <w:r w:rsidRPr="00235991">
        <w:t>Presence Reporting Area</w:t>
      </w:r>
      <w:r>
        <w:t>"</w:t>
      </w:r>
    </w:p>
    <w:p w14:paraId="5B42BD7E" w14:textId="77777777" w:rsidR="005A10B8" w:rsidRDefault="005A10B8" w:rsidP="005A10B8">
      <w:pPr>
        <w:pStyle w:val="PL"/>
        <w:tabs>
          <w:tab w:val="clear" w:pos="4608"/>
        </w:tabs>
        <w:rPr>
          <w:lang w:eastAsia="zh-CN"/>
        </w:rPr>
      </w:pPr>
      <w:r>
        <w:rPr>
          <w:rFonts w:hint="eastAsia"/>
          <w:lang w:eastAsia="zh-CN"/>
        </w:rPr>
        <w:tab/>
        <w:t>removalOfAccess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NBIFOM </w:t>
      </w:r>
      <w:r>
        <w:t>"</w:t>
      </w:r>
      <w:r>
        <w:rPr>
          <w:rFonts w:hint="eastAsia"/>
          <w:lang w:eastAsia="zh-CN"/>
        </w:rPr>
        <w:t>Removal of Access</w:t>
      </w:r>
      <w:r>
        <w:t>"</w:t>
      </w:r>
    </w:p>
    <w:p w14:paraId="2A6C6391" w14:textId="77777777" w:rsidR="005A10B8" w:rsidRDefault="005A10B8" w:rsidP="005A10B8">
      <w:pPr>
        <w:pStyle w:val="PL"/>
      </w:pPr>
      <w:r>
        <w:rPr>
          <w:noProof w:val="0"/>
        </w:rPr>
        <w:tab/>
        <w:t>unusabilityOfAccess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NBIFOM "Unusability of Access"</w:t>
      </w:r>
    </w:p>
    <w:p w14:paraId="1B346E85" w14:textId="77777777" w:rsidR="005A10B8" w:rsidRPr="00D54FCF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indirectChangeCondition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  <w:r>
        <w:rPr>
          <w:noProof w:val="0"/>
        </w:rPr>
        <w:tab/>
        <w:t>-- NBIFOM "Indirect Change Condition"</w:t>
      </w:r>
    </w:p>
    <w:p w14:paraId="4580AAAD" w14:textId="77777777" w:rsidR="005A10B8" w:rsidRDefault="005A10B8" w:rsidP="005A10B8">
      <w:pPr>
        <w:pStyle w:val="PL"/>
      </w:pPr>
      <w:r>
        <w:rPr>
          <w:rFonts w:hint="eastAsia"/>
          <w:lang w:eastAsia="zh-CN"/>
        </w:rPr>
        <w:tab/>
      </w:r>
      <w:r>
        <w:rPr>
          <w:noProof w:val="0"/>
        </w:rPr>
        <w:t>userPlaneToUEChange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 xml:space="preserve">"Change of user plane to </w:t>
      </w:r>
      <w:r>
        <w:rPr>
          <w:lang w:eastAsia="zh-CN"/>
        </w:rPr>
        <w:t>UE</w:t>
      </w:r>
      <w:r>
        <w:t>"</w:t>
      </w:r>
      <w:r>
        <w:tab/>
      </w:r>
    </w:p>
    <w:p w14:paraId="742077D3" w14:textId="77777777" w:rsidR="005A10B8" w:rsidRDefault="005A10B8" w:rsidP="005A10B8">
      <w:pPr>
        <w:pStyle w:val="PL"/>
        <w:ind w:left="4960" w:hangingChars="3100" w:hanging="4960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servingPLMNRateControlChange</w:t>
      </w:r>
      <w:r>
        <w:rPr>
          <w:noProof w:val="0"/>
        </w:rPr>
        <w:tab/>
        <w:t xml:space="preserve">(19), </w:t>
      </w:r>
      <w:r>
        <w:rPr>
          <w:noProof w:val="0"/>
        </w:rPr>
        <w:tab/>
      </w:r>
    </w:p>
    <w:p w14:paraId="1CA1D6B6" w14:textId="77777777" w:rsidR="005A10B8" w:rsidRDefault="005A10B8" w:rsidP="005A10B8">
      <w:pPr>
        <w:pStyle w:val="PL"/>
      </w:pPr>
      <w:r>
        <w:rPr>
          <w:noProof w:val="0"/>
        </w:rPr>
        <w:t xml:space="preserve">-- </w:t>
      </w:r>
      <w:r>
        <w:rPr>
          <w:rFonts w:hint="eastAsia"/>
          <w:noProof w:val="0"/>
          <w:lang w:eastAsia="zh-CN"/>
        </w:rPr>
        <w:t>bearer modification</w:t>
      </w:r>
      <w:r w:rsidRPr="00A46E8E">
        <w:rPr>
          <w:noProof w:val="0"/>
        </w:rPr>
        <w:t xml:space="preserve"> </w:t>
      </w:r>
      <w:r>
        <w:rPr>
          <w:noProof w:val="0"/>
        </w:rPr>
        <w:t>“</w:t>
      </w:r>
      <w:r w:rsidRPr="00A46E8E">
        <w:rPr>
          <w:noProof w:val="0"/>
        </w:rPr>
        <w:t>Serving</w:t>
      </w:r>
      <w:r>
        <w:rPr>
          <w:noProof w:val="0"/>
        </w:rPr>
        <w:t xml:space="preserve"> </w:t>
      </w:r>
      <w:r w:rsidRPr="00A46E8E">
        <w:rPr>
          <w:noProof w:val="0"/>
        </w:rPr>
        <w:t>PLMN</w:t>
      </w:r>
      <w:r>
        <w:rPr>
          <w:noProof w:val="0"/>
        </w:rPr>
        <w:t xml:space="preserve"> </w:t>
      </w:r>
      <w:r w:rsidRPr="00A46E8E">
        <w:rPr>
          <w:noProof w:val="0"/>
        </w:rPr>
        <w:t>Rate</w:t>
      </w:r>
      <w:r>
        <w:rPr>
          <w:lang w:eastAsia="zh-CN"/>
        </w:rPr>
        <w:t xml:space="preserve"> Control Change</w:t>
      </w:r>
      <w:r>
        <w:t>"</w:t>
      </w:r>
    </w:p>
    <w:p w14:paraId="07B6BDBE" w14:textId="77777777" w:rsidR="005A10B8" w:rsidRDefault="005A10B8" w:rsidP="005A10B8">
      <w:pPr>
        <w:pStyle w:val="PL"/>
        <w:ind w:left="4960" w:hangingChars="3100" w:hanging="4960"/>
        <w:rPr>
          <w:lang w:eastAsia="zh-CN"/>
        </w:rPr>
      </w:pPr>
      <w:r>
        <w:tab/>
        <w:t>threeGPPPSDataOffStatusChange</w:t>
      </w:r>
      <w:r>
        <w:tab/>
      </w:r>
      <w:r>
        <w:rPr>
          <w:noProof w:val="0"/>
        </w:rPr>
        <w:t xml:space="preserve">(20)   -- </w:t>
      </w:r>
      <w:r>
        <w:t>"Change of 3GPP PS DataO</w:t>
      </w:r>
      <w:r w:rsidRPr="00103884">
        <w:t xml:space="preserve"> </w:t>
      </w:r>
      <w:r>
        <w:t>ff Status"</w:t>
      </w:r>
    </w:p>
    <w:p w14:paraId="0899C94A" w14:textId="77777777" w:rsidR="005A10B8" w:rsidRDefault="005A10B8" w:rsidP="005A10B8">
      <w:pPr>
        <w:pStyle w:val="PL"/>
      </w:pPr>
    </w:p>
    <w:p w14:paraId="0ECBD641" w14:textId="77777777" w:rsidR="005A10B8" w:rsidRPr="00046BE2" w:rsidRDefault="005A10B8" w:rsidP="005A10B8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}</w:t>
      </w:r>
    </w:p>
    <w:p w14:paraId="3CE74232" w14:textId="77777777" w:rsidR="005A10B8" w:rsidRPr="00046BE2" w:rsidRDefault="005A10B8" w:rsidP="005A10B8">
      <w:pPr>
        <w:pStyle w:val="PL"/>
        <w:rPr>
          <w:noProof w:val="0"/>
          <w:lang w:val="en-US"/>
        </w:rPr>
      </w:pPr>
    </w:p>
    <w:p w14:paraId="0EE3560D" w14:textId="77777777" w:rsidR="005A10B8" w:rsidRPr="00920268" w:rsidRDefault="005A10B8" w:rsidP="005A10B8">
      <w:pPr>
        <w:pStyle w:val="PL"/>
        <w:rPr>
          <w:noProof w:val="0"/>
        </w:rPr>
      </w:pPr>
      <w:r w:rsidRPr="00920268">
        <w:rPr>
          <w:noProof w:val="0"/>
        </w:rPr>
        <w:t>ChangeOfCharCondition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268FB0D" w14:textId="77777777" w:rsidR="005A10B8" w:rsidRPr="00920268" w:rsidRDefault="005A10B8" w:rsidP="005A10B8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14:paraId="507402C1" w14:textId="77777777" w:rsidR="005A10B8" w:rsidRPr="00920268" w:rsidRDefault="005A10B8" w:rsidP="005A10B8">
      <w:pPr>
        <w:pStyle w:val="PL"/>
        <w:rPr>
          <w:noProof w:val="0"/>
          <w:lang w:eastAsia="zh-CN"/>
        </w:rPr>
      </w:pPr>
      <w:r w:rsidRPr="00920268">
        <w:rPr>
          <w:noProof w:val="0"/>
        </w:rPr>
        <w:t>-- qosRequested and qosNegotiated are used in S-CDR only</w:t>
      </w:r>
    </w:p>
    <w:p w14:paraId="0D9A8893" w14:textId="77777777" w:rsidR="005A10B8" w:rsidRPr="00920268" w:rsidRDefault="005A10B8" w:rsidP="005A10B8">
      <w:pPr>
        <w:pStyle w:val="PL"/>
        <w:rPr>
          <w:noProof w:val="0"/>
        </w:rPr>
      </w:pPr>
      <w:r w:rsidRPr="00920268">
        <w:rPr>
          <w:noProof w:val="0"/>
        </w:rPr>
        <w:t>-- ePCQoSInformation used in SGW-</w:t>
      </w:r>
      <w:proofErr w:type="gramStart"/>
      <w:r w:rsidRPr="00920268">
        <w:rPr>
          <w:noProof w:val="0"/>
        </w:rPr>
        <w:t>CDR,PGW</w:t>
      </w:r>
      <w:proofErr w:type="gramEnd"/>
      <w:r w:rsidRPr="00920268">
        <w:rPr>
          <w:noProof w:val="0"/>
        </w:rPr>
        <w:t>-CDR, IPE-CDR</w:t>
      </w:r>
      <w:r>
        <w:rPr>
          <w:noProof w:val="0"/>
        </w:rPr>
        <w:t>, TWAG-CDR</w:t>
      </w:r>
      <w:r w:rsidRPr="00920268">
        <w:rPr>
          <w:noProof w:val="0"/>
        </w:rPr>
        <w:t xml:space="preserve"> and ePDG</w:t>
      </w:r>
      <w:r>
        <w:rPr>
          <w:noProof w:val="0"/>
        </w:rPr>
        <w:t>-CDR</w:t>
      </w:r>
      <w:r w:rsidRPr="00920268">
        <w:rPr>
          <w:noProof w:val="0"/>
        </w:rPr>
        <w:t xml:space="preserve"> only</w:t>
      </w:r>
    </w:p>
    <w:p w14:paraId="7C761670" w14:textId="77777777" w:rsidR="005A10B8" w:rsidRPr="00920268" w:rsidRDefault="005A10B8" w:rsidP="005A10B8">
      <w:pPr>
        <w:pStyle w:val="PL"/>
        <w:rPr>
          <w:noProof w:val="0"/>
        </w:rPr>
      </w:pPr>
      <w:r w:rsidRPr="00920268">
        <w:t>-- userLocationInformation is used only in S-CDR, SGW-CDR and PGW-CDR</w:t>
      </w:r>
    </w:p>
    <w:p w14:paraId="5947B8E1" w14:textId="77777777" w:rsidR="005A10B8" w:rsidRPr="00920268" w:rsidRDefault="005A10B8" w:rsidP="005A10B8">
      <w:pPr>
        <w:pStyle w:val="PL"/>
        <w:rPr>
          <w:noProof w:val="0"/>
        </w:rPr>
      </w:pPr>
      <w:r w:rsidRPr="00920268">
        <w:rPr>
          <w:noProof w:val="0"/>
        </w:rPr>
        <w:t>-- chargingID used in PGW-CDR only when Charging per IP-CAN session is active</w:t>
      </w:r>
    </w:p>
    <w:p w14:paraId="2F8C62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accessAvailabilityChangeReason</w:t>
      </w:r>
      <w:r w:rsidRPr="00B263E1">
        <w:rPr>
          <w:noProof w:val="0"/>
        </w:rPr>
        <w:t xml:space="preserve"> </w:t>
      </w:r>
      <w:r>
        <w:rPr>
          <w:noProof w:val="0"/>
        </w:rPr>
        <w:t>and relatedChangeOfCharCondition applicable only in PGW-CDR</w:t>
      </w:r>
    </w:p>
    <w:p w14:paraId="37B2B056" w14:textId="77777777" w:rsidR="005A10B8" w:rsidRDefault="005A10B8" w:rsidP="005A10B8">
      <w:pPr>
        <w:pStyle w:val="PL"/>
        <w:rPr>
          <w:noProof w:val="0"/>
        </w:rPr>
      </w:pPr>
      <w:r w:rsidRPr="00920268">
        <w:rPr>
          <w:noProof w:val="0"/>
        </w:rPr>
        <w:t xml:space="preserve">-- </w:t>
      </w:r>
      <w:r>
        <w:rPr>
          <w:noProof w:val="0"/>
        </w:rPr>
        <w:t>cPCIoTOptimisationIndicator</w:t>
      </w:r>
      <w:r w:rsidRPr="00920268">
        <w:rPr>
          <w:noProof w:val="0"/>
        </w:rPr>
        <w:t xml:space="preserve"> </w:t>
      </w:r>
      <w:r>
        <w:rPr>
          <w:noProof w:val="0"/>
        </w:rPr>
        <w:t>is</w:t>
      </w:r>
      <w:r w:rsidRPr="00920268">
        <w:rPr>
          <w:noProof w:val="0"/>
        </w:rPr>
        <w:t xml:space="preserve"> used in </w:t>
      </w:r>
      <w:r>
        <w:rPr>
          <w:noProof w:val="0"/>
        </w:rPr>
        <w:t>SGW-CDR</w:t>
      </w:r>
      <w:r w:rsidRPr="00920268">
        <w:rPr>
          <w:noProof w:val="0"/>
        </w:rPr>
        <w:t xml:space="preserve"> only</w:t>
      </w:r>
    </w:p>
    <w:p w14:paraId="5D23A82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BF618D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B23A69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14:paraId="51BA57A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14:paraId="74C089A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dataVolumeGPRSUplink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14:paraId="196D1D5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dataVolumeGPRSDownlink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DataVolumeGPRS OPTIONAL,</w:t>
      </w:r>
    </w:p>
    <w:p w14:paraId="0A0C490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145AA65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4AC9A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CAFBEC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14:paraId="1D36741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 OPTIONAL,</w:t>
      </w:r>
    </w:p>
    <w:p w14:paraId="4D107F1B" w14:textId="77777777" w:rsidR="005A10B8" w:rsidRDefault="005A10B8" w:rsidP="005A10B8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0CE906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14:paraId="629BDE5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10AED4EE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EnhancedDiagnostics OPTIONAL</w:t>
      </w:r>
      <w:r>
        <w:rPr>
          <w:rFonts w:hint="eastAsia"/>
          <w:noProof w:val="0"/>
          <w:lang w:eastAsia="zh-CN"/>
        </w:rPr>
        <w:t>,</w:t>
      </w:r>
    </w:p>
    <w:p w14:paraId="1E2B6FF3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14:paraId="03728DAE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accessA</w:t>
      </w:r>
      <w:r>
        <w:rPr>
          <w:noProof w:val="0"/>
          <w:lang w:eastAsia="zh-CN"/>
        </w:rPr>
        <w:t>v</w:t>
      </w:r>
      <w:r>
        <w:rPr>
          <w:rFonts w:hint="eastAsia"/>
          <w:noProof w:val="0"/>
          <w:lang w:eastAsia="zh-CN"/>
        </w:rPr>
        <w:t>ailabilityChangeReason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16</w:t>
      </w:r>
      <w:r>
        <w:rPr>
          <w:rFonts w:hint="eastAsia"/>
          <w:noProof w:val="0"/>
          <w:lang w:eastAsia="zh-CN"/>
        </w:rPr>
        <w:t>] AccessAvailabilityChangeReason OPTIONAL</w:t>
      </w:r>
      <w:r>
        <w:rPr>
          <w:noProof w:val="0"/>
          <w:lang w:eastAsia="zh-CN"/>
        </w:rPr>
        <w:t>,</w:t>
      </w:r>
    </w:p>
    <w:p w14:paraId="5CB1FBDD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33183B35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relatedChangeOfCharCondition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RelatedChangeOfCharCondition</w:t>
      </w:r>
      <w:r>
        <w:rPr>
          <w:rFonts w:hint="eastAsia"/>
          <w:noProof w:val="0"/>
          <w:lang w:eastAsia="zh-CN"/>
        </w:rPr>
        <w:t xml:space="preserve"> OPTIONAL</w:t>
      </w:r>
      <w:r>
        <w:rPr>
          <w:noProof w:val="0"/>
        </w:rPr>
        <w:t>,</w:t>
      </w:r>
    </w:p>
    <w:p w14:paraId="43A425A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cPCIoTEPSOptimisationIndicator</w:t>
      </w:r>
      <w:r>
        <w:rPr>
          <w:noProof w:val="0"/>
        </w:rPr>
        <w:tab/>
        <w:t>[19] CPCIoTEPSOptimisationIndicator</w:t>
      </w:r>
      <w:r w:rsidDel="003841CB">
        <w:rPr>
          <w:noProof w:val="0"/>
        </w:rPr>
        <w:t xml:space="preserve"> </w:t>
      </w:r>
      <w:r>
        <w:rPr>
          <w:noProof w:val="0"/>
        </w:rPr>
        <w:t>OPTIONAL,</w:t>
      </w:r>
    </w:p>
    <w:p w14:paraId="0B44BFB3" w14:textId="77777777" w:rsidR="005A10B8" w:rsidRDefault="005A10B8" w:rsidP="005A10B8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677AF591" w14:textId="77777777" w:rsidR="005A10B8" w:rsidRDefault="005A10B8" w:rsidP="005A10B8">
      <w:pPr>
        <w:pStyle w:val="PL"/>
        <w:rPr>
          <w:noProof w:val="0"/>
        </w:rPr>
      </w:pPr>
      <w:r>
        <w:tab/>
        <w:t>threeGPPPSDataOffStatus</w:t>
      </w:r>
      <w:r>
        <w:tab/>
      </w:r>
      <w:r>
        <w:tab/>
      </w:r>
      <w:r>
        <w:tab/>
      </w:r>
      <w:r>
        <w:rPr>
          <w:noProof w:val="0"/>
        </w:rPr>
        <w:t>[21] 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732B96B6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[22] SEQUENCE OF PresenceReportingAreaInfo OPTIONAL</w:t>
      </w:r>
    </w:p>
    <w:p w14:paraId="6A41B88E" w14:textId="77777777" w:rsidR="005A10B8" w:rsidRDefault="005A10B8" w:rsidP="005A10B8">
      <w:pPr>
        <w:pStyle w:val="PL"/>
        <w:rPr>
          <w:noProof w:val="0"/>
          <w:lang w:eastAsia="zh-CN"/>
        </w:rPr>
      </w:pPr>
    </w:p>
    <w:p w14:paraId="765203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36D0A2A" w14:textId="77777777" w:rsidR="005A10B8" w:rsidRDefault="005A10B8" w:rsidP="005A10B8">
      <w:pPr>
        <w:pStyle w:val="PL"/>
        <w:rPr>
          <w:noProof w:val="0"/>
        </w:rPr>
      </w:pPr>
    </w:p>
    <w:p w14:paraId="492BC5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3CDED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D3E6720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Used in </w:t>
      </w:r>
      <w:r>
        <w:rPr>
          <w:noProof w:val="0"/>
          <w:lang w:eastAsia="zh-CN"/>
        </w:rPr>
        <w:t>MBMS</w:t>
      </w:r>
      <w:r>
        <w:rPr>
          <w:noProof w:val="0"/>
        </w:rPr>
        <w:t xml:space="preserve"> record</w:t>
      </w:r>
    </w:p>
    <w:p w14:paraId="6E07223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2B8B84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23815D7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14:paraId="34EBA5D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14:paraId="4F466D3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Uplink</w:t>
      </w:r>
      <w:r>
        <w:rPr>
          <w:noProof w:val="0"/>
        </w:rPr>
        <w:tab/>
      </w:r>
      <w:r>
        <w:rPr>
          <w:noProof w:val="0"/>
        </w:rPr>
        <w:tab/>
        <w:t>[3] DataVolume</w:t>
      </w:r>
      <w:r>
        <w:rPr>
          <w:noProof w:val="0"/>
          <w:lang w:eastAsia="zh-CN"/>
        </w:rPr>
        <w:t xml:space="preserve">MBMS </w:t>
      </w:r>
      <w:r>
        <w:rPr>
          <w:noProof w:val="0"/>
        </w:rPr>
        <w:t>OPTIONAL,</w:t>
      </w:r>
    </w:p>
    <w:p w14:paraId="5BD7D83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Downlink</w:t>
      </w:r>
      <w:r>
        <w:rPr>
          <w:noProof w:val="0"/>
        </w:rPr>
        <w:tab/>
      </w:r>
      <w:r>
        <w:rPr>
          <w:noProof w:val="0"/>
        </w:rPr>
        <w:tab/>
        <w:t>[4] DataVolume</w:t>
      </w:r>
      <w:r>
        <w:rPr>
          <w:noProof w:val="0"/>
          <w:lang w:eastAsia="zh-CN"/>
        </w:rPr>
        <w:t>MBMS</w:t>
      </w:r>
      <w:r>
        <w:rPr>
          <w:noProof w:val="0"/>
        </w:rPr>
        <w:t>,</w:t>
      </w:r>
    </w:p>
    <w:p w14:paraId="028E0FD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1F0299D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1D505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  <w:t>[7] FailureHandlingContinue OPTIONAL</w:t>
      </w:r>
    </w:p>
    <w:p w14:paraId="24411762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702AC531" w14:textId="77777777" w:rsidR="005A10B8" w:rsidRDefault="005A10B8" w:rsidP="005A10B8">
      <w:pPr>
        <w:pStyle w:val="PL"/>
        <w:rPr>
          <w:noProof w:val="0"/>
        </w:rPr>
      </w:pPr>
    </w:p>
    <w:p w14:paraId="33DBEAA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ChangeOfServiceCondition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6C5DA4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F5335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Used for Flow based Charging and Application based Charging service data container</w:t>
      </w:r>
    </w:p>
    <w:p w14:paraId="7629DEF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 xml:space="preserve">presenceReportingAreaStatus is used in </w:t>
      </w:r>
      <w:r w:rsidRPr="00920268">
        <w:t>PGW-CDR</w:t>
      </w:r>
      <w:r>
        <w:rPr>
          <w:lang w:eastAsia="zh-CN"/>
        </w:rPr>
        <w:t xml:space="preserve"> Only</w:t>
      </w:r>
    </w:p>
    <w:p w14:paraId="3F5BC1D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E27FE6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1F571F6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ratingGroup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RatingGroupId,</w:t>
      </w:r>
    </w:p>
    <w:p w14:paraId="6C5C09B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ChargingRuleBaseName OPTIONAL,</w:t>
      </w:r>
    </w:p>
    <w:p w14:paraId="21EE32F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resultCode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ResultCode OPTIONAL,</w:t>
      </w:r>
    </w:p>
    <w:p w14:paraId="4A24D92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LocalSequenceNumber OPTIONAL,</w:t>
      </w:r>
    </w:p>
    <w:p w14:paraId="02ABC7A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 OPTIONAL,</w:t>
      </w:r>
    </w:p>
    <w:p w14:paraId="1317D9C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150AFF17" w14:textId="77777777" w:rsidR="005A10B8" w:rsidRDefault="005A10B8" w:rsidP="005A10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>
        <w:rPr>
          <w:noProof w:val="0"/>
          <w:lang w:val="fr-FR"/>
        </w:rPr>
        <w:t>timeUsage</w:t>
      </w:r>
      <w:proofErr w:type="gramEnd"/>
      <w:r>
        <w:rPr>
          <w:noProof w:val="0"/>
          <w:lang w:val="fr-FR"/>
        </w:rPr>
        <w:t xml:space="preserve">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[7] CallDuration OPTIONAL,</w:t>
      </w:r>
    </w:p>
    <w:p w14:paraId="61E8E4A1" w14:textId="77777777" w:rsidR="005A10B8" w:rsidRDefault="005A10B8" w:rsidP="005A10B8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gramStart"/>
      <w:r>
        <w:rPr>
          <w:noProof w:val="0"/>
          <w:lang w:val="fr-FR"/>
        </w:rPr>
        <w:t>serviceConditionChange</w:t>
      </w:r>
      <w:proofErr w:type="gramEnd"/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[8] ServiceConditionChange,</w:t>
      </w:r>
    </w:p>
    <w:p w14:paraId="3E97D51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qoSInformationNeg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14:paraId="61D5F28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servingNodeAddress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GSNAddress OPTIONAL,</w:t>
      </w:r>
    </w:p>
    <w:p w14:paraId="67C6CAF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datavolumeFBCUplink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DataVolumeGPRS OPTIONAL,</w:t>
      </w:r>
    </w:p>
    <w:p w14:paraId="5066157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datavolumeFBCDownlink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DataVolumeGPRS OPTIONAL,</w:t>
      </w:r>
    </w:p>
    <w:p w14:paraId="7753447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timeOfReport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TimeStamp,</w:t>
      </w:r>
    </w:p>
    <w:p w14:paraId="50772E5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FailureHandlingContinue OPTIONAL,</w:t>
      </w:r>
    </w:p>
    <w:p w14:paraId="0739FC5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ServiceIdentifier OPTIONAL,</w:t>
      </w:r>
    </w:p>
    <w:p w14:paraId="5692D16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</w:r>
      <w:r>
        <w:rPr>
          <w:noProof w:val="0"/>
        </w:rPr>
        <w:tab/>
        <w:t>[18] PSFurnishChargingInformation OPTIONAL,</w:t>
      </w:r>
    </w:p>
    <w:p w14:paraId="597731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aFRecordInformation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SEQUENCE OF AFRecordInformation OPTIONAL,</w:t>
      </w:r>
    </w:p>
    <w:p w14:paraId="4CA1D67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14:paraId="77ADF1D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eventBasedChargingInformation</w:t>
      </w:r>
      <w:r>
        <w:rPr>
          <w:noProof w:val="0"/>
        </w:rPr>
        <w:tab/>
      </w:r>
      <w:r>
        <w:rPr>
          <w:noProof w:val="0"/>
        </w:rPr>
        <w:tab/>
        <w:t>[21] EventBasedChargingInformation OPTIONAL,</w:t>
      </w:r>
    </w:p>
    <w:p w14:paraId="6723B80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timeQuotaMechanism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TimeQuotaMechanism OPTIONAL,</w:t>
      </w:r>
    </w:p>
    <w:p w14:paraId="6058706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serviceSpecificInfo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SEQUENCE OF ServiceSpecificInfo OPTIONAL,</w:t>
      </w:r>
    </w:p>
    <w:p w14:paraId="3BDD53F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14:paraId="34EC2E0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OCTET STRING OPTIONAL,</w:t>
      </w:r>
    </w:p>
    <w:p w14:paraId="63AEE54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[26] OCTET STRING OPTIONAL,</w:t>
      </w:r>
    </w:p>
    <w:p w14:paraId="479F0F7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aDCRuleBaseName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ADCRuleBaseName OPTIONAL,</w:t>
      </w:r>
    </w:p>
    <w:p w14:paraId="3C20276F" w14:textId="77777777" w:rsidR="005A10B8" w:rsidRDefault="005A10B8" w:rsidP="005A10B8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3895AECF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14:paraId="615FFABD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14:paraId="3A22FFB3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6BB8441A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relatedChangeOfServiceCondition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[33] RelatedChangeOfServiceCondition</w:t>
      </w:r>
      <w:r>
        <w:rPr>
          <w:noProof w:val="0"/>
        </w:rPr>
        <w:t xml:space="preserve"> OPTIONAL,</w:t>
      </w:r>
    </w:p>
    <w:p w14:paraId="17197DA1" w14:textId="77777777" w:rsidR="005A10B8" w:rsidRDefault="005A10B8" w:rsidP="005A10B8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14:paraId="47F5376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 </w:t>
      </w:r>
    </w:p>
    <w:p w14:paraId="255BEAF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 xml:space="preserve">threeGPPPSDataOffStatus          </w:t>
      </w:r>
      <w:proofErr w:type="gramStart"/>
      <w:r>
        <w:rPr>
          <w:noProof w:val="0"/>
        </w:rPr>
        <w:t xml:space="preserve">   [</w:t>
      </w:r>
      <w:proofErr w:type="gramEnd"/>
      <w:r>
        <w:rPr>
          <w:noProof w:val="0"/>
        </w:rPr>
        <w:t>37] ThreeGPPPSDataOffStatus OPTIONAL,</w:t>
      </w:r>
    </w:p>
    <w:p w14:paraId="525229E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val="en-US"/>
        </w:rPr>
        <w:t xml:space="preserve">trafficSteeringPolicyIDDownlink     [38] TrafficSteeringPolicyIDDownlink </w:t>
      </w:r>
      <w:r>
        <w:rPr>
          <w:noProof w:val="0"/>
        </w:rPr>
        <w:t>OPTIONAL,</w:t>
      </w:r>
    </w:p>
    <w:p w14:paraId="351E356C" w14:textId="77777777" w:rsidR="005A10B8" w:rsidRDefault="005A10B8" w:rsidP="005A10B8">
      <w:pPr>
        <w:pStyle w:val="PL"/>
        <w:ind w:firstLineChars="250" w:firstLine="400"/>
        <w:rPr>
          <w:noProof w:val="0"/>
        </w:rPr>
      </w:pPr>
      <w:r>
        <w:rPr>
          <w:lang w:val="en-US"/>
        </w:rPr>
        <w:t xml:space="preserve">trafficSteeringPolicyIDUplink       [39] TrafficSteeringPolicyIDUplink </w:t>
      </w:r>
      <w:r>
        <w:rPr>
          <w:noProof w:val="0"/>
        </w:rPr>
        <w:t>OPTIONAL,</w:t>
      </w:r>
    </w:p>
    <w:p w14:paraId="62F4340B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tWANUserLocationInformation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[40]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TWANUserLocationInfo</w:t>
      </w:r>
      <w:r>
        <w:rPr>
          <w:noProof w:val="0"/>
        </w:rPr>
        <w:t xml:space="preserve"> OPTIONAL,</w:t>
      </w:r>
    </w:p>
    <w:p w14:paraId="4D7D729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[41] SEQUENCE OF PresenceReportingAreaInfo OPTIONAL</w:t>
      </w:r>
    </w:p>
    <w:p w14:paraId="60A220EF" w14:textId="77777777" w:rsidR="005A10B8" w:rsidRDefault="005A10B8" w:rsidP="005A10B8">
      <w:pPr>
        <w:pStyle w:val="PL"/>
        <w:rPr>
          <w:noProof w:val="0"/>
        </w:rPr>
      </w:pPr>
    </w:p>
    <w:p w14:paraId="46D66A5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ABB16BA" w14:textId="77777777" w:rsidR="005A10B8" w:rsidRDefault="005A10B8" w:rsidP="005A10B8">
      <w:pPr>
        <w:pStyle w:val="PL"/>
        <w:rPr>
          <w:noProof w:val="0"/>
        </w:rPr>
      </w:pPr>
    </w:p>
    <w:p w14:paraId="6663A61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ChangeLocation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E806B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B55869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used in SGSNMMRecord only</w:t>
      </w:r>
    </w:p>
    <w:p w14:paraId="5B1879D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505F42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0757DD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  <w:t>[0] LocationAreaCode,</w:t>
      </w:r>
    </w:p>
    <w:p w14:paraId="1668DDD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routingAreaCode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RoutingAreaCode,</w:t>
      </w:r>
    </w:p>
    <w:p w14:paraId="501296C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CellId OPTIONAL,</w:t>
      </w:r>
    </w:p>
    <w:p w14:paraId="742F5A2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14:paraId="57A2B9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PLMN-Id OPTIONAL</w:t>
      </w:r>
    </w:p>
    <w:p w14:paraId="18A4DF9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0821501D" w14:textId="77777777" w:rsidR="005A10B8" w:rsidRDefault="005A10B8" w:rsidP="005A10B8">
      <w:pPr>
        <w:pStyle w:val="PL"/>
        <w:rPr>
          <w:noProof w:val="0"/>
        </w:rPr>
      </w:pPr>
    </w:p>
    <w:p w14:paraId="010B0FE0" w14:textId="77777777" w:rsidR="005A10B8" w:rsidRDefault="005A10B8" w:rsidP="005A10B8">
      <w:pPr>
        <w:pStyle w:val="PL"/>
        <w:keepNext/>
        <w:keepLines/>
        <w:rPr>
          <w:noProof w:val="0"/>
        </w:rPr>
      </w:pPr>
      <w:r>
        <w:rPr>
          <w:noProof w:val="0"/>
        </w:rPr>
        <w:t>ChargingCharacteristics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206CC5B7" w14:textId="77777777" w:rsidR="005A10B8" w:rsidRDefault="005A10B8" w:rsidP="005A10B8">
      <w:pPr>
        <w:pStyle w:val="PL"/>
        <w:rPr>
          <w:noProof w:val="0"/>
        </w:rPr>
      </w:pPr>
    </w:p>
    <w:p w14:paraId="07E9BFF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ChargingID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14:paraId="2D756A5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C7C548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18C33F2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14:paraId="155AB2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3841C40" w14:textId="77777777" w:rsidR="005A10B8" w:rsidRDefault="005A10B8" w:rsidP="005A10B8">
      <w:pPr>
        <w:pStyle w:val="PL"/>
        <w:rPr>
          <w:noProof w:val="0"/>
        </w:rPr>
      </w:pPr>
    </w:p>
    <w:p w14:paraId="0E3C9D34" w14:textId="77777777" w:rsidR="005A10B8" w:rsidRDefault="005A10B8" w:rsidP="005A10B8">
      <w:pPr>
        <w:pStyle w:val="PL"/>
        <w:tabs>
          <w:tab w:val="clear" w:pos="1536"/>
          <w:tab w:val="clear" w:pos="1920"/>
          <w:tab w:val="left" w:pos="1910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6679CDF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{</w:t>
      </w:r>
    </w:p>
    <w:p w14:paraId="0FF9EDB5" w14:textId="77777777" w:rsidR="005A10B8" w:rsidRDefault="005A10B8" w:rsidP="005A10B8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2375"/>
          <w:tab w:val="left" w:pos="2765"/>
          <w:tab w:val="left" w:pos="2845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inactive</w:t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0220F24E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 xml:space="preserve">active            </w:t>
      </w:r>
      <w:proofErr w:type="gramStart"/>
      <w:r>
        <w:rPr>
          <w:rFonts w:hint="eastAsia"/>
          <w:noProof w:val="0"/>
          <w:lang w:eastAsia="zh-CN"/>
        </w:rPr>
        <w:t xml:space="preserve">   </w:t>
      </w:r>
      <w:r>
        <w:rPr>
          <w:noProof w:val="0"/>
        </w:rPr>
        <w:t>(</w:t>
      </w:r>
      <w:proofErr w:type="gramEnd"/>
      <w:r>
        <w:rPr>
          <w:rFonts w:hint="eastAsia"/>
          <w:noProof w:val="0"/>
          <w:lang w:eastAsia="zh-CN"/>
        </w:rPr>
        <w:t>1</w:t>
      </w:r>
      <w:r>
        <w:rPr>
          <w:noProof w:val="0"/>
        </w:rPr>
        <w:t>)</w:t>
      </w:r>
    </w:p>
    <w:p w14:paraId="44FC3AA1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} </w:t>
      </w:r>
    </w:p>
    <w:p w14:paraId="1B621759" w14:textId="77777777" w:rsidR="005A10B8" w:rsidRDefault="005A10B8" w:rsidP="005A10B8">
      <w:pPr>
        <w:pStyle w:val="PL"/>
        <w:rPr>
          <w:noProof w:val="0"/>
        </w:rPr>
      </w:pPr>
    </w:p>
    <w:p w14:paraId="1D26682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ChargingRuleBaseName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</w:t>
      </w:r>
    </w:p>
    <w:p w14:paraId="6577850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38237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14:paraId="45B604C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Charging-Rule-Base-Name AVP as desined in TS 29.212 [220]</w:t>
      </w:r>
    </w:p>
    <w:p w14:paraId="72E1C0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99B0F6E" w14:textId="77777777" w:rsidR="005A10B8" w:rsidRDefault="005A10B8" w:rsidP="005A10B8">
      <w:pPr>
        <w:pStyle w:val="PL"/>
        <w:rPr>
          <w:noProof w:val="0"/>
        </w:rPr>
      </w:pPr>
    </w:p>
    <w:p w14:paraId="2CABD77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ChChSelectionMode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77698C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BD0A16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servingNodeSupplied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S-GW/P-GW</w:t>
      </w:r>
    </w:p>
    <w:p w14:paraId="0DCCB75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subscriptionSpecific</w:t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SGSN only</w:t>
      </w:r>
    </w:p>
    <w:p w14:paraId="01A29D6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aPNSpecific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  <w:r>
        <w:rPr>
          <w:noProof w:val="0"/>
        </w:rPr>
        <w:tab/>
        <w:t>-- For SGSN only</w:t>
      </w:r>
    </w:p>
    <w:p w14:paraId="567CA0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homeDefault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  <w:r>
        <w:rPr>
          <w:noProof w:val="0"/>
        </w:rPr>
        <w:tab/>
        <w:t>-- For SGSN, S-GW, P-GW, TDF and IP-Edge</w:t>
      </w:r>
    </w:p>
    <w:p w14:paraId="0624528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roamingDefault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  <w:r>
        <w:rPr>
          <w:noProof w:val="0"/>
        </w:rPr>
        <w:tab/>
        <w:t>-- For SGSN, S-GW, P-GW, TDF and IP-Edge</w:t>
      </w:r>
    </w:p>
    <w:p w14:paraId="3A7F599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visitingDefault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  <w:r>
        <w:rPr>
          <w:noProof w:val="0"/>
        </w:rPr>
        <w:tab/>
        <w:t>-- For SGSN, S-GW, P-GW, TDF and IP-Edge</w:t>
      </w:r>
    </w:p>
    <w:p w14:paraId="429DC1F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ab/>
        <w:t>fixedDefault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</w:t>
      </w:r>
      <w:r>
        <w:rPr>
          <w:noProof w:val="0"/>
        </w:rPr>
        <w:tab/>
      </w:r>
      <w:r>
        <w:rPr>
          <w:noProof w:val="0"/>
        </w:rPr>
        <w:tab/>
        <w:t xml:space="preserve">-- For TDF and IP-Edge </w:t>
      </w:r>
    </w:p>
    <w:p w14:paraId="3925EF3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F575224" w14:textId="77777777" w:rsidR="005A10B8" w:rsidRDefault="005A10B8" w:rsidP="005A10B8">
      <w:pPr>
        <w:pStyle w:val="PL"/>
        <w:rPr>
          <w:noProof w:val="0"/>
        </w:rPr>
      </w:pPr>
    </w:p>
    <w:p w14:paraId="53F7399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CNOperatorSelectionEntity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6A5D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6180C92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servCNSelectedbyUE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B30DE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servCNSelectedbyNtw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2849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189C831F" w14:textId="77777777" w:rsidR="005A10B8" w:rsidRDefault="005A10B8" w:rsidP="005A10B8">
      <w:pPr>
        <w:pStyle w:val="PL"/>
        <w:rPr>
          <w:noProof w:val="0"/>
        </w:rPr>
      </w:pPr>
    </w:p>
    <w:p w14:paraId="475EFE80" w14:textId="77777777" w:rsidR="005A10B8" w:rsidRDefault="005A10B8" w:rsidP="005A10B8">
      <w:pPr>
        <w:pStyle w:val="PL"/>
      </w:pPr>
      <w:proofErr w:type="gramStart"/>
      <w:r>
        <w:rPr>
          <w:noProof w:val="0"/>
        </w:rPr>
        <w:t>CPCIoTEPSOptimisationIndicator</w:t>
      </w:r>
      <w:r w:rsidRPr="00DC5850">
        <w:rPr>
          <w:noProof w:val="0"/>
        </w:rPr>
        <w:t xml:space="preserve"> </w:t>
      </w:r>
      <w:r>
        <w:t>::=</w:t>
      </w:r>
      <w:proofErr w:type="gramEnd"/>
      <w:r>
        <w:t xml:space="preserve"> BOOLEAN</w:t>
      </w:r>
    </w:p>
    <w:p w14:paraId="22563DDB" w14:textId="77777777" w:rsidR="005A10B8" w:rsidRDefault="005A10B8" w:rsidP="005A10B8">
      <w:pPr>
        <w:pStyle w:val="PL"/>
        <w:rPr>
          <w:noProof w:val="0"/>
        </w:rPr>
      </w:pPr>
    </w:p>
    <w:p w14:paraId="618FCDB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CSGAccessMode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ENUMERATED </w:t>
      </w:r>
    </w:p>
    <w:p w14:paraId="64D44A3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3F30CEB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closedMode  (</w:t>
      </w:r>
      <w:proofErr w:type="gramEnd"/>
      <w:r>
        <w:rPr>
          <w:noProof w:val="0"/>
        </w:rPr>
        <w:t>0),</w:t>
      </w:r>
    </w:p>
    <w:p w14:paraId="4E762F8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hybridMode  (</w:t>
      </w:r>
      <w:proofErr w:type="gramEnd"/>
      <w:r>
        <w:rPr>
          <w:noProof w:val="0"/>
        </w:rPr>
        <w:t>1)</w:t>
      </w:r>
    </w:p>
    <w:p w14:paraId="270AE02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67453CC2" w14:textId="77777777" w:rsidR="005A10B8" w:rsidRDefault="005A10B8" w:rsidP="005A10B8">
      <w:pPr>
        <w:pStyle w:val="PL"/>
        <w:rPr>
          <w:noProof w:val="0"/>
        </w:rPr>
      </w:pPr>
    </w:p>
    <w:p w14:paraId="6638D87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CSGId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2DD4F59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DDF8491" w14:textId="77777777" w:rsidR="005A10B8" w:rsidRDefault="005A10B8" w:rsidP="005A10B8">
      <w:pPr>
        <w:pStyle w:val="PL"/>
      </w:pPr>
      <w:r>
        <w:rPr>
          <w:noProof w:val="0"/>
        </w:rPr>
        <w:t xml:space="preserve">-- Defined in TS 23.003 </w:t>
      </w:r>
      <w:r>
        <w:t>[200].</w:t>
      </w:r>
      <w:r>
        <w:rPr>
          <w:noProof w:val="0"/>
        </w:rPr>
        <w:t xml:space="preserve"> Coded according to </w:t>
      </w:r>
      <w:r>
        <w:t>TS 29.060 [215] for GTP, and</w:t>
      </w:r>
    </w:p>
    <w:p w14:paraId="62ED842B" w14:textId="77777777" w:rsidR="005A10B8" w:rsidRDefault="005A10B8" w:rsidP="005A10B8">
      <w:pPr>
        <w:pStyle w:val="PL"/>
      </w:pPr>
      <w:r>
        <w:t xml:space="preserve">-- in TS 29.274 [223] for eGTP.  </w:t>
      </w:r>
    </w:p>
    <w:p w14:paraId="4CF449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2A632DB" w14:textId="77777777" w:rsidR="005A10B8" w:rsidRDefault="005A10B8" w:rsidP="005A10B8">
      <w:pPr>
        <w:pStyle w:val="PL"/>
        <w:rPr>
          <w:noProof w:val="0"/>
          <w:lang w:eastAsia="zh-CN"/>
        </w:rPr>
      </w:pPr>
    </w:p>
    <w:p w14:paraId="4CF9DA6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  <w:lang w:eastAsia="zh-CN"/>
        </w:rPr>
        <w:t>CTEID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</w:t>
      </w:r>
      <w:r>
        <w:rPr>
          <w:noProof w:val="0"/>
          <w:lang w:eastAsia="zh-CN"/>
        </w:rPr>
        <w:t>4</w:t>
      </w:r>
      <w:r>
        <w:rPr>
          <w:noProof w:val="0"/>
        </w:rPr>
        <w:t>))</w:t>
      </w:r>
    </w:p>
    <w:p w14:paraId="283D1310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4A111EA2" w14:textId="77777777" w:rsidR="005A10B8" w:rsidRDefault="005A10B8" w:rsidP="005A10B8">
      <w:pPr>
        <w:pStyle w:val="PL"/>
        <w:rPr>
          <w:lang w:eastAsia="zh-CN" w:bidi="ar-IQ"/>
        </w:rPr>
      </w:pPr>
      <w:r>
        <w:rPr>
          <w:noProof w:val="0"/>
          <w:lang w:eastAsia="zh-CN"/>
        </w:rPr>
        <w:t>-- Defined in TS 32.251[11] for</w:t>
      </w:r>
      <w:r>
        <w:rPr>
          <w:lang w:eastAsia="zh-CN" w:bidi="ar-IQ"/>
        </w:rPr>
        <w:t xml:space="preserve"> MBMS</w:t>
      </w:r>
      <w:r>
        <w:rPr>
          <w:lang w:bidi="ar-IQ"/>
        </w:rPr>
        <w:t>-</w:t>
      </w:r>
      <w:r>
        <w:rPr>
          <w:lang w:eastAsia="zh-CN" w:bidi="ar-IQ"/>
        </w:rPr>
        <w:t>GW</w:t>
      </w:r>
      <w:r>
        <w:rPr>
          <w:lang w:bidi="ar-IQ"/>
        </w:rPr>
        <w:t>-CDR</w:t>
      </w:r>
      <w:r>
        <w:rPr>
          <w:noProof w:val="0"/>
          <w:lang w:eastAsia="zh-CN"/>
        </w:rPr>
        <w:t xml:space="preserve">. </w:t>
      </w:r>
      <w:r>
        <w:rPr>
          <w:lang w:bidi="ar-IQ"/>
        </w:rPr>
        <w:t>Common Tunnel Endpoint Identifier</w:t>
      </w:r>
    </w:p>
    <w:p w14:paraId="0DD1142E" w14:textId="77777777" w:rsidR="005A10B8" w:rsidRDefault="005A10B8" w:rsidP="005A10B8">
      <w:pPr>
        <w:pStyle w:val="PL"/>
        <w:rPr>
          <w:lang w:eastAsia="zh-CN" w:bidi="ar-IQ"/>
        </w:rPr>
      </w:pPr>
      <w:r>
        <w:rPr>
          <w:lang w:eastAsia="zh-CN" w:bidi="ar-IQ"/>
        </w:rPr>
        <w:t>--</w:t>
      </w:r>
      <w:r>
        <w:rPr>
          <w:lang w:bidi="ar-IQ"/>
        </w:rPr>
        <w:t xml:space="preserve"> of MBMS GW for user plane, defined in</w:t>
      </w:r>
      <w:r>
        <w:rPr>
          <w:lang w:eastAsia="zh-CN" w:bidi="ar-IQ"/>
        </w:rPr>
        <w:t xml:space="preserve"> </w:t>
      </w:r>
      <w:r>
        <w:rPr>
          <w:lang w:bidi="ar-IQ"/>
        </w:rPr>
        <w:t>TS 23.246 [207].</w:t>
      </w:r>
    </w:p>
    <w:p w14:paraId="28FFEEB2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7D74EF2A" w14:textId="77777777" w:rsidR="005A10B8" w:rsidRDefault="005A10B8" w:rsidP="005A10B8">
      <w:pPr>
        <w:pStyle w:val="PL"/>
        <w:rPr>
          <w:noProof w:val="0"/>
        </w:rPr>
      </w:pPr>
    </w:p>
    <w:p w14:paraId="0A08098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DataVolumeGPRS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1636A9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DFE2E0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14:paraId="6B389B7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5B1AED3" w14:textId="77777777" w:rsidR="005A10B8" w:rsidRDefault="005A10B8" w:rsidP="005A10B8">
      <w:pPr>
        <w:pStyle w:val="PL"/>
        <w:rPr>
          <w:noProof w:val="0"/>
        </w:rPr>
      </w:pPr>
    </w:p>
    <w:p w14:paraId="3C8CB948" w14:textId="77777777" w:rsidR="005A10B8" w:rsidRDefault="005A10B8" w:rsidP="005A10B8">
      <w:pPr>
        <w:pStyle w:val="PL"/>
        <w:rPr>
          <w:noProof w:val="0"/>
        </w:rPr>
      </w:pPr>
      <w:proofErr w:type="gramStart"/>
      <w:r>
        <w:rPr>
          <w:noProof w:val="0"/>
        </w:rPr>
        <w:t>DataVolumeMBMS ::=</w:t>
      </w:r>
      <w:proofErr w:type="gramEnd"/>
      <w:r>
        <w:rPr>
          <w:noProof w:val="0"/>
        </w:rPr>
        <w:t xml:space="preserve"> INTEGER</w:t>
      </w:r>
    </w:p>
    <w:p w14:paraId="7DACD6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ABD03E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14:paraId="704C9B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5EEAAA5" w14:textId="77777777" w:rsidR="005A10B8" w:rsidRDefault="005A10B8" w:rsidP="005A10B8">
      <w:pPr>
        <w:pStyle w:val="PL"/>
        <w:rPr>
          <w:noProof w:val="0"/>
        </w:rPr>
      </w:pPr>
    </w:p>
    <w:p w14:paraId="7015557A" w14:textId="0E7E61EE" w:rsidR="005A10B8" w:rsidDel="005A10B8" w:rsidRDefault="005A10B8" w:rsidP="005A10B8">
      <w:pPr>
        <w:pStyle w:val="PL"/>
        <w:rPr>
          <w:moveFrom w:id="12" w:author="Nokia mga" w:date="2019-02-18T15:27:00Z"/>
          <w:noProof w:val="0"/>
        </w:rPr>
      </w:pPr>
      <w:moveFromRangeStart w:id="13" w:author="Nokia mga" w:date="2019-02-18T15:27:00Z" w:name="move1396064"/>
      <w:moveFrom w:id="14" w:author="Nokia mga" w:date="2019-02-18T15:27:00Z">
        <w:r w:rsidDel="005A10B8">
          <w:rPr>
            <w:noProof w:val="0"/>
          </w:rPr>
          <w:t>DynamicAddressFlag</w:t>
        </w:r>
        <w:r w:rsidDel="005A10B8">
          <w:rPr>
            <w:noProof w:val="0"/>
          </w:rPr>
          <w:tab/>
          <w:t>::= BOOLEAN</w:t>
        </w:r>
      </w:moveFrom>
    </w:p>
    <w:moveFromRangeEnd w:id="13"/>
    <w:p w14:paraId="7D7D2BD8" w14:textId="77777777" w:rsidR="005A10B8" w:rsidRDefault="005A10B8" w:rsidP="005A10B8">
      <w:pPr>
        <w:pStyle w:val="PL"/>
        <w:rPr>
          <w:noProof w:val="0"/>
        </w:rPr>
      </w:pPr>
    </w:p>
    <w:p w14:paraId="4607E77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EPCQoSInformation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48A7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64F252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 29.212 [220] for more information</w:t>
      </w:r>
    </w:p>
    <w:p w14:paraId="35513D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BDE7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857984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37AA3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maxRequestedBandwithUL</w:t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2D4DF9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maxRequestedBandwithDL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B9226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guaranteedBitrateUL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0CC9E8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guaranteedBitrateDL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INTEGER OPTIONAL,</w:t>
      </w:r>
    </w:p>
    <w:p w14:paraId="14EA1D7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INTEGER OPTIONAL,</w:t>
      </w:r>
    </w:p>
    <w:p w14:paraId="7478830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aPNAggregateMaxBitrateUL</w:t>
      </w:r>
      <w:r>
        <w:rPr>
          <w:noProof w:val="0"/>
        </w:rPr>
        <w:tab/>
        <w:t>[7] INTEGER OPTIONAL,</w:t>
      </w:r>
    </w:p>
    <w:p w14:paraId="4E4814A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aPNAggregateMaxBitrateDL</w:t>
      </w:r>
      <w:r>
        <w:rPr>
          <w:noProof w:val="0"/>
        </w:rPr>
        <w:tab/>
        <w:t>[8] INTEGER OPTIONAL,</w:t>
      </w:r>
    </w:p>
    <w:p w14:paraId="3E4D855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extendedMaxRequestedBWUL</w:t>
      </w:r>
      <w:r>
        <w:rPr>
          <w:noProof w:val="0"/>
        </w:rPr>
        <w:tab/>
        <w:t>[9] INTEGER OPTIONAL,</w:t>
      </w:r>
    </w:p>
    <w:p w14:paraId="3F0039C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extendedMaxRequestedBWDL</w:t>
      </w:r>
      <w:r>
        <w:rPr>
          <w:noProof w:val="0"/>
        </w:rPr>
        <w:tab/>
        <w:t>[10] INTEGER OPTIONAL,</w:t>
      </w:r>
    </w:p>
    <w:p w14:paraId="06B69BA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extendedGBRUL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67F481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extendedGBRDL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7BFE5B9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extendedAPNAMBRUL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INTEGER OPTIONAL,</w:t>
      </w:r>
    </w:p>
    <w:p w14:paraId="680BE47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extendedAPNAMBRDL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</w:t>
      </w:r>
    </w:p>
    <w:p w14:paraId="2B4900A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2AAAC276" w14:textId="77777777" w:rsidR="005A10B8" w:rsidRDefault="005A10B8" w:rsidP="005A10B8">
      <w:pPr>
        <w:pStyle w:val="PL"/>
        <w:rPr>
          <w:noProof w:val="0"/>
        </w:rPr>
      </w:pPr>
    </w:p>
    <w:p w14:paraId="73F300C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EventBasedChargingInformation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C70EEC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23858C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numberOfEvents</w:t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5788BD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eventTimeStamps  </w:t>
      </w:r>
      <w:r>
        <w:rPr>
          <w:noProof w:val="0"/>
        </w:rPr>
        <w:tab/>
      </w:r>
      <w:proofErr w:type="gramEnd"/>
      <w:r>
        <w:rPr>
          <w:noProof w:val="0"/>
        </w:rPr>
        <w:t>[2] SEQUENCE OF TimeStamp OPTIONAL</w:t>
      </w:r>
    </w:p>
    <w:p w14:paraId="0C9A77E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1CF59702" w14:textId="77777777" w:rsidR="005A10B8" w:rsidRDefault="005A10B8" w:rsidP="005A10B8">
      <w:pPr>
        <w:pStyle w:val="PL"/>
        <w:rPr>
          <w:noProof w:val="0"/>
        </w:rPr>
      </w:pPr>
    </w:p>
    <w:p w14:paraId="14AED7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FailureHandlingContinue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29DB1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6A5D98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This parameter is included when the failure handling procedure has been executed and new </w:t>
      </w:r>
    </w:p>
    <w:p w14:paraId="63965AB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containers are opened. This parameter shall be included in the first and subsequent </w:t>
      </w:r>
    </w:p>
    <w:p w14:paraId="1A222BE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containers opened after the failure handling execution.</w:t>
      </w:r>
    </w:p>
    <w:p w14:paraId="2BFB944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D73A986" w14:textId="77777777" w:rsidR="005A10B8" w:rsidRDefault="005A10B8" w:rsidP="005A10B8">
      <w:pPr>
        <w:pStyle w:val="PL"/>
        <w:rPr>
          <w:noProof w:val="0"/>
        </w:rPr>
      </w:pPr>
    </w:p>
    <w:p w14:paraId="093B7C0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FFDAppendIndicator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4A130106" w14:textId="77777777" w:rsidR="005A10B8" w:rsidRDefault="005A10B8" w:rsidP="005A10B8">
      <w:pPr>
        <w:pStyle w:val="PL"/>
        <w:rPr>
          <w:noProof w:val="0"/>
        </w:rPr>
      </w:pPr>
    </w:p>
    <w:p w14:paraId="561B1826" w14:textId="77777777" w:rsidR="005A10B8" w:rsidRDefault="005A10B8" w:rsidP="005A10B8">
      <w:pPr>
        <w:pStyle w:val="PL"/>
        <w:keepNext/>
        <w:keepLines/>
        <w:rPr>
          <w:noProof w:val="0"/>
        </w:rPr>
      </w:pPr>
    </w:p>
    <w:p w14:paraId="687A42E4" w14:textId="77777777" w:rsidR="005A10B8" w:rsidRDefault="005A10B8" w:rsidP="005A10B8">
      <w:pPr>
        <w:pStyle w:val="PL"/>
        <w:keepNext/>
        <w:keepLines/>
        <w:rPr>
          <w:noProof w:val="0"/>
        </w:rPr>
      </w:pPr>
      <w:r w:rsidRPr="0012405D">
        <w:rPr>
          <w:noProof w:val="0"/>
        </w:rPr>
        <w:t>FixedSubsID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56523E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41F5786" w14:textId="77777777" w:rsidR="005A10B8" w:rsidRDefault="005A10B8" w:rsidP="005A10B8">
      <w:pPr>
        <w:pStyle w:val="PL"/>
      </w:pPr>
      <w:r>
        <w:rPr>
          <w:noProof w:val="0"/>
        </w:rPr>
        <w:t xml:space="preserve">-- </w:t>
      </w:r>
      <w:r>
        <w:t xml:space="preserve">The fixed subscriber Id identifier is </w:t>
      </w:r>
      <w:r w:rsidRPr="0012405D">
        <w:t>de</w:t>
      </w:r>
      <w:r>
        <w:t xml:space="preserve">fined in Broadband Forum TR 134 </w:t>
      </w:r>
      <w:r w:rsidRPr="0012405D">
        <w:t>[</w:t>
      </w:r>
      <w:r>
        <w:t>601</w:t>
      </w:r>
      <w:r w:rsidRPr="0012405D">
        <w:t>].</w:t>
      </w:r>
    </w:p>
    <w:p w14:paraId="416D53C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A3481B8" w14:textId="77777777" w:rsidR="005A10B8" w:rsidRDefault="005A10B8" w:rsidP="005A10B8">
      <w:pPr>
        <w:pStyle w:val="PL"/>
        <w:rPr>
          <w:noProof w:val="0"/>
        </w:rPr>
      </w:pPr>
    </w:p>
    <w:p w14:paraId="6B6123B1" w14:textId="77777777" w:rsidR="005A10B8" w:rsidRDefault="005A10B8" w:rsidP="005A10B8">
      <w:pPr>
        <w:pStyle w:val="PL"/>
        <w:rPr>
          <w:noProof w:val="0"/>
        </w:rPr>
      </w:pPr>
    </w:p>
    <w:p w14:paraId="08A331D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FixedUserLocationInformation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7BAE3C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7C16D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format in IEEE Std 802.11-2012 [408] for "SSID" and "BSSID".</w:t>
      </w:r>
    </w:p>
    <w:p w14:paraId="3282C18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D473E6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1131872E" w14:textId="77777777" w:rsidR="005A10B8" w:rsidRDefault="005A10B8" w:rsidP="005A10B8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</w:t>
      </w:r>
      <w:r>
        <w:rPr>
          <w:noProof w:val="0"/>
        </w:rPr>
        <w:t xml:space="preserve"> </w:t>
      </w:r>
      <w:proofErr w:type="gramStart"/>
      <w:r>
        <w:t>OPTIONAL</w:t>
      </w:r>
      <w:r>
        <w:rPr>
          <w:noProof w:val="0"/>
        </w:rPr>
        <w:t xml:space="preserve"> </w:t>
      </w:r>
      <w:r>
        <w:t>,</w:t>
      </w:r>
      <w:proofErr w:type="gramEnd"/>
    </w:p>
    <w:p w14:paraId="341BA510" w14:textId="77777777" w:rsidR="005A10B8" w:rsidRDefault="005A10B8" w:rsidP="005A10B8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239816E1" w14:textId="77777777" w:rsidR="005A10B8" w:rsidRDefault="005A10B8" w:rsidP="005A10B8">
      <w:pPr>
        <w:pStyle w:val="PL"/>
      </w:pPr>
      <w:r>
        <w:rPr>
          <w:noProof w:val="0"/>
        </w:rPr>
        <w:tab/>
      </w:r>
      <w:r>
        <w:t>accessLineIdentifier</w:t>
      </w:r>
      <w:r>
        <w:tab/>
      </w:r>
      <w:r>
        <w:rPr>
          <w:noProof w:val="0"/>
        </w:rPr>
        <w:t>[2] AccessLineIdentifier OPTIONAL</w:t>
      </w:r>
    </w:p>
    <w:p w14:paraId="1CB274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0538C09C" w14:textId="77777777" w:rsidR="005A10B8" w:rsidRDefault="005A10B8" w:rsidP="005A10B8">
      <w:pPr>
        <w:pStyle w:val="PL"/>
        <w:rPr>
          <w:noProof w:val="0"/>
        </w:rPr>
      </w:pPr>
    </w:p>
    <w:p w14:paraId="6D41E11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Flows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noProof w:val="0"/>
        </w:rPr>
        <w:tab/>
        <w:t>SEQUENCE</w:t>
      </w:r>
    </w:p>
    <w:p w14:paraId="1365D11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413BBD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Flows AVP as defined in TS 29.214 [221]</w:t>
      </w:r>
    </w:p>
    <w:p w14:paraId="441B234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025C07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2354CB3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mediaComponentNumber</w:t>
      </w:r>
      <w:r>
        <w:rPr>
          <w:noProof w:val="0"/>
        </w:rPr>
        <w:tab/>
        <w:t>[1] INTEGER,</w:t>
      </w:r>
    </w:p>
    <w:p w14:paraId="0704520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flowNumber  </w:t>
      </w:r>
      <w:r>
        <w:rPr>
          <w:noProof w:val="0"/>
        </w:rPr>
        <w:tab/>
      </w:r>
      <w:proofErr w:type="gramEnd"/>
      <w:r>
        <w:rPr>
          <w:noProof w:val="0"/>
        </w:rPr>
        <w:tab/>
      </w:r>
      <w:r>
        <w:rPr>
          <w:noProof w:val="0"/>
        </w:rPr>
        <w:tab/>
        <w:t>[2] SEQUENCE OF INTEGER OPTIONAL</w:t>
      </w:r>
    </w:p>
    <w:p w14:paraId="4BCC6D2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C834B80" w14:textId="77777777" w:rsidR="005A10B8" w:rsidRDefault="005A10B8" w:rsidP="005A10B8">
      <w:pPr>
        <w:pStyle w:val="PL"/>
        <w:rPr>
          <w:noProof w:val="0"/>
        </w:rPr>
      </w:pPr>
    </w:p>
    <w:p w14:paraId="53F4566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FreeFormatData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 (SIZE(1..160))</w:t>
      </w:r>
    </w:p>
    <w:p w14:paraId="5FA36C4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B7DEF3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Free formatted data as sent in the FurnishChargingInformationGPRS </w:t>
      </w:r>
    </w:p>
    <w:p w14:paraId="494E910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 29.078 [217]</w:t>
      </w:r>
    </w:p>
    <w:p w14:paraId="661FA6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67526CBD" w14:textId="77777777" w:rsidR="005A10B8" w:rsidRDefault="005A10B8" w:rsidP="005A10B8">
      <w:pPr>
        <w:pStyle w:val="PL"/>
        <w:rPr>
          <w:noProof w:val="0"/>
        </w:rPr>
      </w:pPr>
    </w:p>
    <w:p w14:paraId="60228EC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GSNAddress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IPAddress</w:t>
      </w:r>
    </w:p>
    <w:p w14:paraId="28CCA617" w14:textId="77777777" w:rsidR="005A10B8" w:rsidRDefault="005A10B8" w:rsidP="005A10B8">
      <w:pPr>
        <w:pStyle w:val="PL"/>
        <w:rPr>
          <w:noProof w:val="0"/>
        </w:rPr>
      </w:pPr>
    </w:p>
    <w:p w14:paraId="4E0C7781" w14:textId="77777777" w:rsidR="005A10B8" w:rsidRDefault="005A10B8" w:rsidP="005A10B8">
      <w:pPr>
        <w:pStyle w:val="PL"/>
        <w:rPr>
          <w:noProof w:val="0"/>
        </w:rPr>
      </w:pPr>
    </w:p>
    <w:p w14:paraId="4F515DB7" w14:textId="77777777" w:rsidR="005A10B8" w:rsidRPr="00A46E8E" w:rsidRDefault="005A10B8" w:rsidP="005A10B8">
      <w:pPr>
        <w:pStyle w:val="PL"/>
        <w:rPr>
          <w:lang w:bidi="ar-IQ"/>
        </w:rPr>
      </w:pPr>
      <w:r>
        <w:rPr>
          <w:noProof w:val="0"/>
        </w:rPr>
        <w:t>M</w:t>
      </w:r>
      <w:r>
        <w:rPr>
          <w:lang w:bidi="ar-IQ"/>
        </w:rPr>
        <w:t>OExceptionDataCounter</w:t>
      </w:r>
      <w:r w:rsidRPr="00A46E8E">
        <w:tab/>
      </w:r>
      <w:r w:rsidRPr="00A46E8E">
        <w:tab/>
        <w:t>::= SEQUENCE</w:t>
      </w:r>
    </w:p>
    <w:p w14:paraId="7F8504C0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2D1440B3" w14:textId="77777777" w:rsidR="005A10B8" w:rsidRPr="000B02B5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14:paraId="7D02CBBF" w14:textId="77777777" w:rsidR="005A10B8" w:rsidRPr="00A46E8E" w:rsidRDefault="005A10B8" w:rsidP="005A10B8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6F4F4B7B" w14:textId="77777777" w:rsidR="005A10B8" w:rsidRPr="00A46E8E" w:rsidRDefault="005A10B8" w:rsidP="005A10B8">
      <w:pPr>
        <w:pStyle w:val="PL"/>
      </w:pPr>
      <w:r w:rsidRPr="00A46E8E">
        <w:t>{</w:t>
      </w:r>
    </w:p>
    <w:p w14:paraId="500F9981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tab/>
      </w:r>
      <w:r>
        <w:rPr>
          <w:lang w:val="en-US" w:eastAsia="zh-CN"/>
        </w:rPr>
        <w:t>counter</w:t>
      </w:r>
      <w:r w:rsidRPr="00A46E8E">
        <w:rPr>
          <w:lang w:val="en-US" w:eastAsia="zh-CN"/>
        </w:rPr>
        <w:t>Value</w:t>
      </w:r>
      <w:r w:rsidRPr="00A46E8E">
        <w:tab/>
      </w:r>
      <w:r>
        <w:tab/>
      </w:r>
      <w:r w:rsidRPr="00A46E8E">
        <w:t xml:space="preserve">[0] </w:t>
      </w:r>
      <w:r w:rsidRPr="00A46E8E">
        <w:rPr>
          <w:noProof w:val="0"/>
        </w:rPr>
        <w:t>INTEGER,</w:t>
      </w:r>
    </w:p>
    <w:p w14:paraId="0180D264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tab/>
      </w:r>
      <w:r>
        <w:rPr>
          <w:lang w:val="sv-SE"/>
        </w:rPr>
        <w:t>counter</w:t>
      </w:r>
      <w:r w:rsidRPr="000A2052">
        <w:rPr>
          <w:lang w:val="en-US" w:eastAsia="zh-CN"/>
        </w:rPr>
        <w:t>Timestamp</w:t>
      </w:r>
      <w:r w:rsidRPr="00A46E8E">
        <w:tab/>
        <w:t xml:space="preserve">[1] </w:t>
      </w:r>
      <w:r>
        <w:rPr>
          <w:noProof w:val="0"/>
        </w:rPr>
        <w:t>TimeStamp</w:t>
      </w:r>
      <w:r w:rsidRPr="00A46E8E">
        <w:rPr>
          <w:noProof w:val="0"/>
        </w:rPr>
        <w:t xml:space="preserve"> </w:t>
      </w:r>
    </w:p>
    <w:p w14:paraId="461408B7" w14:textId="77777777" w:rsidR="005A10B8" w:rsidRDefault="005A10B8" w:rsidP="005A10B8">
      <w:pPr>
        <w:pStyle w:val="PL"/>
      </w:pPr>
      <w:r w:rsidRPr="00A46E8E">
        <w:t>}</w:t>
      </w:r>
    </w:p>
    <w:p w14:paraId="099F2BC7" w14:textId="77777777" w:rsidR="005A10B8" w:rsidRDefault="005A10B8" w:rsidP="005A10B8">
      <w:pPr>
        <w:pStyle w:val="PL"/>
        <w:rPr>
          <w:lang w:bidi="ar-IQ"/>
        </w:rPr>
      </w:pPr>
    </w:p>
    <w:p w14:paraId="3A5F2153" w14:textId="77777777" w:rsidR="005A10B8" w:rsidRDefault="005A10B8" w:rsidP="005A10B8">
      <w:pPr>
        <w:pStyle w:val="PL"/>
        <w:rPr>
          <w:noProof w:val="0"/>
        </w:rPr>
      </w:pPr>
    </w:p>
    <w:p w14:paraId="6E8E312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MSNetworkCapability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(SIZE(1..8))</w:t>
      </w:r>
    </w:p>
    <w:p w14:paraId="6001D59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16B723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TS 24.008 [208]</w:t>
      </w:r>
    </w:p>
    <w:p w14:paraId="5208C36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53E0F94" w14:textId="77777777" w:rsidR="005A10B8" w:rsidRDefault="005A10B8" w:rsidP="005A10B8">
      <w:pPr>
        <w:pStyle w:val="PL"/>
        <w:rPr>
          <w:noProof w:val="0"/>
        </w:rPr>
      </w:pPr>
    </w:p>
    <w:p w14:paraId="28E87895" w14:textId="77777777" w:rsidR="005A10B8" w:rsidRDefault="005A10B8" w:rsidP="005A10B8">
      <w:pPr>
        <w:pStyle w:val="PL"/>
        <w:rPr>
          <w:lang w:eastAsia="zh-CN"/>
        </w:rPr>
      </w:pPr>
      <w:r>
        <w:rPr>
          <w:rFonts w:hint="eastAsia"/>
          <w:lang w:eastAsia="zh-CN"/>
        </w:rPr>
        <w:t>NBIFOMMode</w:t>
      </w:r>
      <w:r>
        <w:tab/>
      </w:r>
      <w:r>
        <w:tab/>
        <w:t>::= ENUMERATED</w:t>
      </w:r>
    </w:p>
    <w:p w14:paraId="7966C178" w14:textId="77777777" w:rsidR="005A10B8" w:rsidRDefault="005A10B8" w:rsidP="005A10B8">
      <w:pPr>
        <w:pStyle w:val="PL"/>
      </w:pPr>
      <w:r>
        <w:t>{</w:t>
      </w:r>
    </w:p>
    <w:p w14:paraId="76191486" w14:textId="77777777" w:rsidR="005A10B8" w:rsidRDefault="005A10B8" w:rsidP="005A10B8">
      <w:pPr>
        <w:pStyle w:val="PL"/>
      </w:pPr>
      <w:r>
        <w:tab/>
      </w:r>
      <w:r>
        <w:rPr>
          <w:rFonts w:hint="eastAsia"/>
          <w:lang w:eastAsia="zh-CN"/>
        </w:rPr>
        <w:t>uEINITIATED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(0),</w:t>
      </w:r>
    </w:p>
    <w:p w14:paraId="3B35434E" w14:textId="77777777" w:rsidR="005A10B8" w:rsidRDefault="005A10B8" w:rsidP="005A10B8">
      <w:pPr>
        <w:pStyle w:val="PL"/>
      </w:pPr>
      <w:r>
        <w:tab/>
      </w:r>
      <w:r>
        <w:rPr>
          <w:rFonts w:hint="eastAsia"/>
          <w:lang w:eastAsia="zh-CN"/>
        </w:rPr>
        <w:t>nETWORKINITIATED</w:t>
      </w:r>
      <w:r>
        <w:rPr>
          <w:rFonts w:hint="eastAsia"/>
          <w:lang w:eastAsia="zh-CN"/>
        </w:rPr>
        <w:tab/>
      </w:r>
      <w:r>
        <w:tab/>
        <w:t>(1)</w:t>
      </w:r>
    </w:p>
    <w:p w14:paraId="0563CD19" w14:textId="77777777" w:rsidR="005A10B8" w:rsidRDefault="005A10B8" w:rsidP="005A10B8">
      <w:pPr>
        <w:pStyle w:val="PL"/>
      </w:pPr>
      <w:r>
        <w:t>}</w:t>
      </w:r>
    </w:p>
    <w:p w14:paraId="60BFEFAD" w14:textId="77777777" w:rsidR="005A10B8" w:rsidRDefault="005A10B8" w:rsidP="005A10B8">
      <w:pPr>
        <w:pStyle w:val="PL"/>
        <w:rPr>
          <w:lang w:eastAsia="zh-CN"/>
        </w:rPr>
      </w:pPr>
    </w:p>
    <w:p w14:paraId="3E5AB782" w14:textId="77777777" w:rsidR="005A10B8" w:rsidRPr="00D924ED" w:rsidRDefault="005A10B8" w:rsidP="005A10B8">
      <w:pPr>
        <w:pStyle w:val="PL"/>
      </w:pPr>
      <w:r>
        <w:t>NBIFOMSupport</w:t>
      </w:r>
      <w:r w:rsidRPr="00D924ED">
        <w:t xml:space="preserve"> </w:t>
      </w:r>
      <w:r>
        <w:rPr>
          <w:rFonts w:hint="eastAsia"/>
          <w:lang w:eastAsia="zh-CN"/>
        </w:rPr>
        <w:tab/>
      </w:r>
      <w:r w:rsidRPr="00D924ED">
        <w:t xml:space="preserve">::= ENUMERATED </w:t>
      </w:r>
    </w:p>
    <w:p w14:paraId="393ED323" w14:textId="77777777" w:rsidR="005A10B8" w:rsidRPr="00D924ED" w:rsidRDefault="005A10B8" w:rsidP="005A10B8">
      <w:pPr>
        <w:pStyle w:val="PL"/>
      </w:pPr>
      <w:r w:rsidRPr="00D924ED">
        <w:t>{</w:t>
      </w:r>
    </w:p>
    <w:p w14:paraId="3A36C88C" w14:textId="77777777" w:rsidR="005A10B8" w:rsidRPr="00D924ED" w:rsidRDefault="005A10B8" w:rsidP="005A10B8">
      <w:pPr>
        <w:pStyle w:val="PL"/>
      </w:pPr>
      <w:r w:rsidRPr="00D924ED">
        <w:tab/>
      </w:r>
      <w:r>
        <w:t>nBIFOMNotSupported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0),</w:t>
      </w:r>
    </w:p>
    <w:p w14:paraId="62B86CBD" w14:textId="77777777" w:rsidR="005A10B8" w:rsidRPr="00D924ED" w:rsidRDefault="005A10B8" w:rsidP="005A10B8">
      <w:pPr>
        <w:pStyle w:val="PL"/>
      </w:pPr>
      <w:r w:rsidRPr="00D924ED">
        <w:tab/>
      </w:r>
      <w:r>
        <w:t>nBIFOMSupported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1)</w:t>
      </w:r>
    </w:p>
    <w:p w14:paraId="58306C3F" w14:textId="77777777" w:rsidR="005A10B8" w:rsidRPr="00D924ED" w:rsidRDefault="005A10B8" w:rsidP="005A10B8">
      <w:pPr>
        <w:pStyle w:val="PL"/>
      </w:pPr>
      <w:r w:rsidRPr="00D924ED">
        <w:t>}</w:t>
      </w:r>
    </w:p>
    <w:p w14:paraId="54B581B4" w14:textId="77777777" w:rsidR="005A10B8" w:rsidRDefault="005A10B8" w:rsidP="005A10B8">
      <w:pPr>
        <w:pStyle w:val="PL"/>
        <w:rPr>
          <w:lang w:eastAsia="zh-CN"/>
        </w:rPr>
      </w:pPr>
    </w:p>
    <w:p w14:paraId="523DC7E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NetworkInitiatedPDPContext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272AF03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54F2FA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Set to true if PDP context was initiated from network side</w:t>
      </w:r>
    </w:p>
    <w:p w14:paraId="39E3C4D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202C477" w14:textId="77777777" w:rsidR="005A10B8" w:rsidRDefault="005A10B8" w:rsidP="005A10B8">
      <w:pPr>
        <w:pStyle w:val="PL"/>
        <w:rPr>
          <w:noProof w:val="0"/>
        </w:rPr>
      </w:pPr>
    </w:p>
    <w:p w14:paraId="6F38060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NodeID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534D5EF7" w14:textId="77777777" w:rsidR="005A10B8" w:rsidRDefault="005A10B8" w:rsidP="005A10B8">
      <w:pPr>
        <w:pStyle w:val="PL"/>
        <w:rPr>
          <w:noProof w:val="0"/>
        </w:rPr>
      </w:pPr>
    </w:p>
    <w:p w14:paraId="5A410AC3" w14:textId="77777777" w:rsidR="005A10B8" w:rsidRDefault="005A10B8" w:rsidP="005A10B8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NumberOfDPEncountered  :</w:t>
      </w:r>
      <w:proofErr w:type="gramEnd"/>
      <w:r>
        <w:rPr>
          <w:noProof w:val="0"/>
        </w:rPr>
        <w:t>:= INTEGER</w:t>
      </w:r>
    </w:p>
    <w:p w14:paraId="0C46BD4D" w14:textId="77777777" w:rsidR="005A10B8" w:rsidRDefault="005A10B8" w:rsidP="005A10B8">
      <w:pPr>
        <w:pStyle w:val="PL"/>
        <w:rPr>
          <w:noProof w:val="0"/>
        </w:rPr>
      </w:pPr>
    </w:p>
    <w:p w14:paraId="10D8DA03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PDPAddress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A3070E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F68BA5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</w:t>
      </w:r>
    </w:p>
    <w:p w14:paraId="4FC0923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eTSIAddress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ETSIAddress</w:t>
      </w:r>
    </w:p>
    <w:p w14:paraId="29B5105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22405F0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1A895FD7" w14:textId="77777777" w:rsidR="005A10B8" w:rsidRDefault="005A10B8" w:rsidP="005A10B8">
      <w:pPr>
        <w:pStyle w:val="PL"/>
        <w:rPr>
          <w:noProof w:val="0"/>
        </w:rPr>
      </w:pPr>
    </w:p>
    <w:p w14:paraId="232E70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lastRenderedPageBreak/>
        <w:t>PDPType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47A2B84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48858BE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OCTET 1: PDP Type Organization</w:t>
      </w:r>
    </w:p>
    <w:p w14:paraId="465541F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OCTET 2: PDP/PDN Type Number</w:t>
      </w:r>
    </w:p>
    <w:p w14:paraId="4FD1404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See TS 29.060 [215] for </w:t>
      </w:r>
      <w:r>
        <w:t>encoding details.</w:t>
      </w:r>
    </w:p>
    <w:p w14:paraId="299CCF6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FCE28F7" w14:textId="77777777" w:rsidR="005A10B8" w:rsidRDefault="005A10B8" w:rsidP="005A10B8">
      <w:pPr>
        <w:pStyle w:val="PL"/>
        <w:rPr>
          <w:noProof w:val="0"/>
        </w:rPr>
      </w:pPr>
    </w:p>
    <w:p w14:paraId="2306778E" w14:textId="77777777" w:rsidR="005A10B8" w:rsidRDefault="005A10B8" w:rsidP="005A10B8">
      <w:pPr>
        <w:pStyle w:val="PL"/>
        <w:rPr>
          <w:noProof w:val="0"/>
        </w:rPr>
      </w:pPr>
    </w:p>
    <w:p w14:paraId="4A2544B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PDPPDNTypeExtension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2CB3C2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9CEE20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This integer is 1:1 copy of the </w:t>
      </w:r>
      <w:r>
        <w:t>PDP type value</w:t>
      </w:r>
      <w:r>
        <w:rPr>
          <w:noProof w:val="0"/>
        </w:rPr>
        <w:t xml:space="preserve"> as defined in TS 29.061 [215].</w:t>
      </w:r>
    </w:p>
    <w:p w14:paraId="30C131A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E9AC614" w14:textId="77777777" w:rsidR="005A10B8" w:rsidRDefault="005A10B8" w:rsidP="005A10B8">
      <w:pPr>
        <w:pStyle w:val="PL"/>
        <w:rPr>
          <w:noProof w:val="0"/>
        </w:rPr>
      </w:pPr>
    </w:p>
    <w:p w14:paraId="12ADFB7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14:paraId="37956E3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AB2B16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This is in the same format as octets 2,</w:t>
      </w:r>
      <w:proofErr w:type="gramStart"/>
      <w:r>
        <w:rPr>
          <w:noProof w:val="0"/>
        </w:rPr>
        <w:t>3,and</w:t>
      </w:r>
      <w:proofErr w:type="gramEnd"/>
      <w:r>
        <w:rPr>
          <w:noProof w:val="0"/>
        </w:rPr>
        <w:t xml:space="preserve"> 4 of the Routing Area Identity (RAI) IE specified</w:t>
      </w:r>
    </w:p>
    <w:p w14:paraId="344C08A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in TS 29.060 [215]</w:t>
      </w:r>
    </w:p>
    <w:p w14:paraId="63F4682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24C5B36" w14:textId="77777777" w:rsidR="005A10B8" w:rsidRDefault="005A10B8" w:rsidP="005A10B8">
      <w:pPr>
        <w:pStyle w:val="PL"/>
        <w:rPr>
          <w:noProof w:val="0"/>
        </w:rPr>
      </w:pPr>
    </w:p>
    <w:p w14:paraId="3654058D" w14:textId="77777777" w:rsidR="005A10B8" w:rsidRDefault="005A10B8" w:rsidP="005A10B8">
      <w:pPr>
        <w:pStyle w:val="PL"/>
      </w:pPr>
      <w:r>
        <w:t>P</w:t>
      </w:r>
      <w:r w:rsidRPr="00160319">
        <w:t>resenceReportingAreaElementsList</w:t>
      </w:r>
      <w:r>
        <w:t xml:space="preserve"> ::= OCTET STRING</w:t>
      </w:r>
    </w:p>
    <w:p w14:paraId="5065D162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6D1E6A4D" w14:textId="77777777" w:rsidR="005A10B8" w:rsidRPr="000B02B5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>-- See</w:t>
      </w:r>
      <w:r w:rsidRPr="00C00C24">
        <w:rPr>
          <w:lang w:eastAsia="zh-CN"/>
        </w:rPr>
        <w:t xml:space="preserve"> </w:t>
      </w:r>
      <w:r w:rsidRPr="004B49F1">
        <w:rPr>
          <w:lang w:eastAsia="zh-CN"/>
        </w:rPr>
        <w:t>Presence-Reporting-Area-Elements-List</w:t>
      </w:r>
      <w:r w:rsidRPr="004B49F1">
        <w:t xml:space="preserve"> </w:t>
      </w:r>
      <w:r>
        <w:t xml:space="preserve">AVP </w:t>
      </w:r>
      <w:r>
        <w:rPr>
          <w:noProof w:val="0"/>
        </w:rPr>
        <w:t>defined in</w:t>
      </w:r>
      <w:r w:rsidRPr="00C00C24">
        <w:t xml:space="preserve"> </w:t>
      </w:r>
      <w:r w:rsidRPr="00A46E8E">
        <w:rPr>
          <w:noProof w:val="0"/>
        </w:rPr>
        <w:t>TS 29.</w:t>
      </w:r>
      <w:r>
        <w:rPr>
          <w:noProof w:val="0"/>
        </w:rPr>
        <w:t>212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>
        <w:t>220</w:t>
      </w:r>
      <w:r w:rsidRPr="000B02B5">
        <w:rPr>
          <w:noProof w:val="0"/>
        </w:rPr>
        <w:t>]</w:t>
      </w:r>
    </w:p>
    <w:p w14:paraId="42E0F3AC" w14:textId="77777777" w:rsidR="005A10B8" w:rsidRPr="00A46E8E" w:rsidRDefault="005A10B8" w:rsidP="005A10B8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4AF0F64F" w14:textId="77777777" w:rsidR="005A10B8" w:rsidRDefault="005A10B8" w:rsidP="005A10B8">
      <w:pPr>
        <w:pStyle w:val="PL"/>
        <w:rPr>
          <w:noProof w:val="0"/>
        </w:rPr>
      </w:pPr>
    </w:p>
    <w:p w14:paraId="192612F6" w14:textId="77777777" w:rsidR="005A10B8" w:rsidRDefault="005A10B8" w:rsidP="005A10B8">
      <w:pPr>
        <w:pStyle w:val="PL"/>
        <w:rPr>
          <w:noProof w:val="0"/>
        </w:rPr>
      </w:pPr>
    </w:p>
    <w:p w14:paraId="64B22E2C" w14:textId="77777777" w:rsidR="005A10B8" w:rsidRPr="00D924ED" w:rsidRDefault="005A10B8" w:rsidP="005A10B8">
      <w:pPr>
        <w:pStyle w:val="PL"/>
      </w:pPr>
      <w:r w:rsidRPr="00D924ED">
        <w:t>PresenceReportingAreaInfo</w:t>
      </w:r>
      <w:r w:rsidRPr="00D924ED">
        <w:tab/>
        <w:t>::= SEQUENCE</w:t>
      </w:r>
    </w:p>
    <w:p w14:paraId="22A240C7" w14:textId="77777777" w:rsidR="005A10B8" w:rsidRPr="00D924ED" w:rsidRDefault="005A10B8" w:rsidP="005A10B8">
      <w:pPr>
        <w:pStyle w:val="PL"/>
      </w:pPr>
      <w:r w:rsidRPr="00D924ED">
        <w:t>{</w:t>
      </w:r>
    </w:p>
    <w:p w14:paraId="459BD042" w14:textId="77777777" w:rsidR="005A10B8" w:rsidRPr="00D924ED" w:rsidRDefault="005A10B8" w:rsidP="005A10B8">
      <w:pPr>
        <w:pStyle w:val="PL"/>
      </w:pPr>
      <w:r w:rsidRPr="00D924ED">
        <w:tab/>
        <w:t>presenceReportingAreaIdentifier</w:t>
      </w:r>
      <w:r w:rsidRPr="00D924ED">
        <w:tab/>
        <w:t xml:space="preserve"> [0] OCTET STRING,</w:t>
      </w:r>
    </w:p>
    <w:p w14:paraId="05915623" w14:textId="77777777" w:rsidR="005A10B8" w:rsidRPr="00D924ED" w:rsidRDefault="005A10B8" w:rsidP="005A10B8">
      <w:pPr>
        <w:pStyle w:val="PL"/>
      </w:pPr>
      <w:r w:rsidRPr="00D924ED">
        <w:tab/>
        <w:t>presenceReportingAreaStatus</w:t>
      </w:r>
      <w:r w:rsidRPr="00D924ED">
        <w:tab/>
      </w:r>
      <w:r w:rsidRPr="00D924ED">
        <w:tab/>
        <w:t xml:space="preserve"> [1] PresenceReportingAreaStatus</w:t>
      </w:r>
      <w:r>
        <w:t xml:space="preserve"> </w:t>
      </w:r>
      <w:r>
        <w:rPr>
          <w:noProof w:val="0"/>
        </w:rPr>
        <w:t>OPTIONAL,</w:t>
      </w:r>
    </w:p>
    <w:p w14:paraId="33A22E3E" w14:textId="77777777" w:rsidR="005A10B8" w:rsidRDefault="005A10B8" w:rsidP="005A10B8">
      <w:pPr>
        <w:pStyle w:val="PL"/>
        <w:rPr>
          <w:noProof w:val="0"/>
        </w:rPr>
      </w:pPr>
      <w:r>
        <w:tab/>
        <w:t>p</w:t>
      </w:r>
      <w:r w:rsidRPr="00160319">
        <w:t>resenceReportingAreaElementsList</w:t>
      </w:r>
      <w:r>
        <w:t>[2</w:t>
      </w:r>
      <w:r w:rsidRPr="00160319">
        <w:t>]</w:t>
      </w:r>
      <w:r>
        <w:t xml:space="preserve"> P</w:t>
      </w:r>
      <w:r w:rsidRPr="00160319">
        <w:t>resenceReportingAreaElementsList</w:t>
      </w:r>
      <w:r>
        <w:rPr>
          <w:noProof w:val="0"/>
        </w:rPr>
        <w:t xml:space="preserve"> OPTIONAL,</w:t>
      </w:r>
    </w:p>
    <w:p w14:paraId="6FD4DCD5" w14:textId="77777777" w:rsidR="005A10B8" w:rsidRDefault="005A10B8" w:rsidP="005A10B8">
      <w:pPr>
        <w:pStyle w:val="PL"/>
      </w:pPr>
      <w:r>
        <w:tab/>
        <w:t>presenceReportingAreaNode</w:t>
      </w:r>
      <w:r>
        <w:tab/>
      </w:r>
      <w:r>
        <w:tab/>
        <w:t xml:space="preserve"> [3] PresenceReportingAreaNode </w:t>
      </w:r>
      <w:r>
        <w:rPr>
          <w:noProof w:val="0"/>
        </w:rPr>
        <w:t>OPTIONAL</w:t>
      </w:r>
    </w:p>
    <w:p w14:paraId="5428CF30" w14:textId="77777777" w:rsidR="005A10B8" w:rsidRPr="00D924ED" w:rsidRDefault="005A10B8" w:rsidP="005A10B8">
      <w:pPr>
        <w:pStyle w:val="PL"/>
      </w:pPr>
      <w:r w:rsidRPr="00D924ED">
        <w:t>}</w:t>
      </w:r>
    </w:p>
    <w:p w14:paraId="3CA14F5C" w14:textId="77777777" w:rsidR="005A10B8" w:rsidRDefault="005A10B8" w:rsidP="005A10B8">
      <w:pPr>
        <w:pStyle w:val="PL"/>
      </w:pPr>
      <w:r>
        <w:t xml:space="preserve">PresenceReportingAreaNode ::= ENUMERATED </w:t>
      </w:r>
    </w:p>
    <w:p w14:paraId="136E5DFB" w14:textId="77777777" w:rsidR="005A10B8" w:rsidRDefault="005A10B8" w:rsidP="005A10B8">
      <w:pPr>
        <w:pStyle w:val="PL"/>
      </w:pPr>
      <w:r>
        <w:t>{</w:t>
      </w:r>
    </w:p>
    <w:p w14:paraId="0C182CB2" w14:textId="77777777" w:rsidR="005A10B8" w:rsidRDefault="005A10B8" w:rsidP="005A10B8">
      <w:pPr>
        <w:pStyle w:val="PL"/>
      </w:pPr>
      <w:r>
        <w:tab/>
        <w:t xml:space="preserve">oCS   </w:t>
      </w:r>
      <w:r>
        <w:tab/>
      </w:r>
      <w:r>
        <w:tab/>
        <w:t xml:space="preserve"> (0),</w:t>
      </w:r>
    </w:p>
    <w:p w14:paraId="16775938" w14:textId="77777777" w:rsidR="005A10B8" w:rsidRDefault="005A10B8" w:rsidP="005A10B8">
      <w:pPr>
        <w:pStyle w:val="PL"/>
      </w:pPr>
      <w:r>
        <w:tab/>
        <w:t xml:space="preserve">pCRF  </w:t>
      </w:r>
      <w:r>
        <w:tab/>
      </w:r>
      <w:r>
        <w:tab/>
        <w:t xml:space="preserve"> (1),</w:t>
      </w:r>
    </w:p>
    <w:p w14:paraId="7BA687CA" w14:textId="77777777" w:rsidR="005A10B8" w:rsidRDefault="005A10B8" w:rsidP="005A10B8">
      <w:pPr>
        <w:pStyle w:val="PL"/>
      </w:pPr>
      <w:r>
        <w:tab/>
        <w:t xml:space="preserve">oCSandPCRF </w:t>
      </w:r>
      <w:r>
        <w:tab/>
        <w:t xml:space="preserve"> (2)</w:t>
      </w:r>
    </w:p>
    <w:p w14:paraId="3EB45767" w14:textId="77777777" w:rsidR="005A10B8" w:rsidRDefault="005A10B8" w:rsidP="005A10B8">
      <w:pPr>
        <w:pStyle w:val="PL"/>
      </w:pPr>
    </w:p>
    <w:p w14:paraId="2789F08C" w14:textId="77777777" w:rsidR="005A10B8" w:rsidRDefault="005A10B8" w:rsidP="005A10B8">
      <w:pPr>
        <w:pStyle w:val="PL"/>
      </w:pPr>
      <w:r>
        <w:t>}</w:t>
      </w:r>
    </w:p>
    <w:p w14:paraId="71DDF470" w14:textId="77777777" w:rsidR="005A10B8" w:rsidRPr="00D924ED" w:rsidRDefault="005A10B8" w:rsidP="005A10B8">
      <w:pPr>
        <w:pStyle w:val="PL"/>
      </w:pPr>
    </w:p>
    <w:p w14:paraId="6AF754C3" w14:textId="77777777" w:rsidR="005A10B8" w:rsidRPr="00D924ED" w:rsidRDefault="005A10B8" w:rsidP="005A10B8">
      <w:pPr>
        <w:pStyle w:val="PL"/>
      </w:pPr>
      <w:r w:rsidRPr="00D924ED">
        <w:t xml:space="preserve">PresenceReportingAreaStatus ::= ENUMERATED </w:t>
      </w:r>
    </w:p>
    <w:p w14:paraId="2D7BA238" w14:textId="77777777" w:rsidR="005A10B8" w:rsidRPr="00D924ED" w:rsidRDefault="005A10B8" w:rsidP="005A10B8">
      <w:pPr>
        <w:pStyle w:val="PL"/>
      </w:pPr>
      <w:r w:rsidRPr="00D924ED">
        <w:t>{</w:t>
      </w:r>
    </w:p>
    <w:p w14:paraId="7B0B0F0A" w14:textId="77777777" w:rsidR="005A10B8" w:rsidRPr="00D924ED" w:rsidRDefault="005A10B8" w:rsidP="005A10B8">
      <w:pPr>
        <w:pStyle w:val="PL"/>
      </w:pPr>
      <w:r w:rsidRPr="00D924ED">
        <w:tab/>
        <w:t>insideArea   (0),</w:t>
      </w:r>
    </w:p>
    <w:p w14:paraId="724CE485" w14:textId="77777777" w:rsidR="005A10B8" w:rsidRDefault="005A10B8" w:rsidP="005A10B8">
      <w:pPr>
        <w:pStyle w:val="PL"/>
      </w:pPr>
      <w:r w:rsidRPr="00D924ED">
        <w:tab/>
        <w:t>outsideArea  (1)</w:t>
      </w:r>
      <w:r>
        <w:t>,</w:t>
      </w:r>
    </w:p>
    <w:p w14:paraId="0AE7C61E" w14:textId="77777777" w:rsidR="005A10B8" w:rsidRDefault="005A10B8" w:rsidP="005A10B8">
      <w:pPr>
        <w:pStyle w:val="PL"/>
      </w:pPr>
      <w:r>
        <w:tab/>
        <w:t>i</w:t>
      </w:r>
      <w:r w:rsidRPr="00160319">
        <w:t xml:space="preserve">nactive </w:t>
      </w:r>
      <w:r>
        <w:tab/>
        <w:t xml:space="preserve"> </w:t>
      </w:r>
      <w:r w:rsidRPr="00D924ED">
        <w:t>(</w:t>
      </w:r>
      <w:r>
        <w:t>2</w:t>
      </w:r>
      <w:r w:rsidRPr="00D924ED">
        <w:t>)</w:t>
      </w:r>
    </w:p>
    <w:p w14:paraId="78A833DA" w14:textId="77777777" w:rsidR="005A10B8" w:rsidRPr="00D924ED" w:rsidRDefault="005A10B8" w:rsidP="005A10B8">
      <w:pPr>
        <w:pStyle w:val="PL"/>
      </w:pPr>
    </w:p>
    <w:p w14:paraId="67DA32EC" w14:textId="77777777" w:rsidR="005A10B8" w:rsidRPr="00D924ED" w:rsidRDefault="005A10B8" w:rsidP="005A10B8">
      <w:pPr>
        <w:pStyle w:val="PL"/>
      </w:pPr>
      <w:r w:rsidRPr="00D924ED">
        <w:t>}</w:t>
      </w:r>
    </w:p>
    <w:p w14:paraId="38E063F9" w14:textId="77777777" w:rsidR="005A10B8" w:rsidRDefault="005A10B8" w:rsidP="005A10B8">
      <w:pPr>
        <w:pStyle w:val="PL"/>
        <w:rPr>
          <w:noProof w:val="0"/>
        </w:rPr>
      </w:pPr>
    </w:p>
    <w:p w14:paraId="136811F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PSFurnishChargingInformation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A84ECC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87D01F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pSFreeFormatData</w:t>
      </w:r>
      <w:r>
        <w:rPr>
          <w:noProof w:val="0"/>
        </w:rPr>
        <w:tab/>
      </w:r>
      <w:r>
        <w:rPr>
          <w:noProof w:val="0"/>
        </w:rPr>
        <w:tab/>
        <w:t>[1] FreeFormatData,</w:t>
      </w:r>
    </w:p>
    <w:p w14:paraId="6EC1088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pSFFDAppendIndicator</w:t>
      </w:r>
      <w:r>
        <w:rPr>
          <w:noProof w:val="0"/>
        </w:rPr>
        <w:tab/>
        <w:t>[2] FFDAppendIndicator OPTIONAL</w:t>
      </w:r>
    </w:p>
    <w:p w14:paraId="7E709B2C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40FDE47D" w14:textId="77777777" w:rsidR="005A10B8" w:rsidRDefault="005A10B8" w:rsidP="005A10B8">
      <w:pPr>
        <w:pStyle w:val="PL"/>
        <w:rPr>
          <w:noProof w:val="0"/>
        </w:rPr>
      </w:pPr>
    </w:p>
    <w:p w14:paraId="673372D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(4..</w:t>
      </w:r>
      <w:r>
        <w:rPr>
          <w:noProof w:val="0"/>
          <w:lang w:eastAsia="zh-CN"/>
        </w:rPr>
        <w:t>255</w:t>
      </w:r>
      <w:r>
        <w:rPr>
          <w:noProof w:val="0"/>
        </w:rPr>
        <w:t>))</w:t>
      </w:r>
    </w:p>
    <w:p w14:paraId="3BC97D5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BDB6221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</w:t>
      </w:r>
    </w:p>
    <w:p w14:paraId="6A5063C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is a 1:1 copy of the contents (i.e. starting with octet 5) of the "Bearer Quality of</w:t>
      </w:r>
    </w:p>
    <w:p w14:paraId="2911AB2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Service" information element specified in TS 29.274 [223].</w:t>
      </w:r>
    </w:p>
    <w:p w14:paraId="25E0D94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DFC6344" w14:textId="77777777" w:rsidR="005A10B8" w:rsidRDefault="005A10B8" w:rsidP="005A10B8">
      <w:pPr>
        <w:pStyle w:val="PL"/>
        <w:rPr>
          <w:noProof w:val="0"/>
        </w:rPr>
      </w:pPr>
    </w:p>
    <w:p w14:paraId="167905D1" w14:textId="77777777" w:rsidR="005A10B8" w:rsidRPr="00920268" w:rsidRDefault="005A10B8" w:rsidP="005A10B8">
      <w:pPr>
        <w:pStyle w:val="PL"/>
        <w:rPr>
          <w:noProof w:val="0"/>
        </w:rPr>
      </w:pPr>
      <w:r>
        <w:rPr>
          <w:noProof w:val="0"/>
        </w:rPr>
        <w:t>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BE0DBCC" w14:textId="77777777" w:rsidR="005A10B8" w:rsidRPr="00920268" w:rsidRDefault="005A10B8" w:rsidP="005A10B8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14:paraId="3C5CF5C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54DB6D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DataVolumeGPRS,</w:t>
      </w:r>
    </w:p>
    <w:p w14:paraId="216D723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DataVolumeGPRS,</w:t>
      </w:r>
    </w:p>
    <w:p w14:paraId="7EC35C5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14:paraId="27BAE7A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rANEndTime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TimeStamp,</w:t>
      </w:r>
    </w:p>
    <w:p w14:paraId="4854B393" w14:textId="77777777" w:rsidR="005A10B8" w:rsidRPr="007D5722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[5] </w:t>
      </w:r>
      <w:r>
        <w:rPr>
          <w:noProof w:val="0"/>
          <w:lang w:eastAsia="zh-CN"/>
        </w:rPr>
        <w:t>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7479EF0F" w14:textId="77777777" w:rsidR="005A10B8" w:rsidRDefault="005A10B8" w:rsidP="005A10B8">
      <w:pPr>
        <w:pStyle w:val="PL"/>
        <w:rPr>
          <w:noProof w:val="0"/>
        </w:rPr>
      </w:pPr>
      <w:r w:rsidRPr="007D5722">
        <w:rPr>
          <w:noProof w:val="0"/>
        </w:rPr>
        <w:tab/>
        <w:t>chargingID</w:t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  <w:t>[6] ChargingID OPTIONAL</w:t>
      </w:r>
    </w:p>
    <w:p w14:paraId="04D4F86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794B4FAD" w14:textId="77777777" w:rsidR="005A10B8" w:rsidRDefault="005A10B8" w:rsidP="005A10B8">
      <w:pPr>
        <w:pStyle w:val="PL"/>
        <w:rPr>
          <w:noProof w:val="0"/>
        </w:rPr>
      </w:pPr>
    </w:p>
    <w:p w14:paraId="593C9722" w14:textId="77777777" w:rsidR="005A10B8" w:rsidRDefault="005A10B8" w:rsidP="005A10B8">
      <w:pPr>
        <w:pStyle w:val="PL"/>
        <w:rPr>
          <w:noProof w:val="0"/>
        </w:rPr>
      </w:pPr>
    </w:p>
    <w:p w14:paraId="047ED3CA" w14:textId="77777777" w:rsidR="005A10B8" w:rsidRPr="00BA370E" w:rsidRDefault="005A10B8" w:rsidP="005A10B8">
      <w:pPr>
        <w:pStyle w:val="PL"/>
        <w:rPr>
          <w:noProof w:val="0"/>
        </w:rPr>
      </w:pPr>
      <w:proofErr w:type="gramStart"/>
      <w:r w:rsidRPr="00BA370E">
        <w:rPr>
          <w:noProof w:val="0"/>
        </w:rPr>
        <w:t>RateControlTimeUnit ::=</w:t>
      </w:r>
      <w:proofErr w:type="gramEnd"/>
      <w:r w:rsidRPr="00BA370E">
        <w:rPr>
          <w:noProof w:val="0"/>
        </w:rPr>
        <w:t xml:space="preserve"> INTEGER</w:t>
      </w:r>
    </w:p>
    <w:p w14:paraId="108F9718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t>{</w:t>
      </w:r>
      <w:r w:rsidRPr="00BA370E">
        <w:rPr>
          <w:noProof w:val="0"/>
        </w:rPr>
        <w:tab/>
      </w:r>
      <w:r w:rsidRPr="00BA370E">
        <w:t>unrestricted</w:t>
      </w:r>
      <w:r w:rsidRPr="00BA370E">
        <w:rPr>
          <w:noProof w:val="0"/>
        </w:rPr>
        <w:tab/>
        <w:t>(0),</w:t>
      </w:r>
    </w:p>
    <w:p w14:paraId="6FA43BB9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tab/>
        <w:t>minute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(1),</w:t>
      </w:r>
    </w:p>
    <w:p w14:paraId="0A941767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tab/>
        <w:t>hour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(2),</w:t>
      </w:r>
    </w:p>
    <w:p w14:paraId="6E52932C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tab/>
        <w:t>day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(3),</w:t>
      </w:r>
    </w:p>
    <w:p w14:paraId="70E4E722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lastRenderedPageBreak/>
        <w:tab/>
        <w:t>week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(4)</w:t>
      </w:r>
    </w:p>
    <w:p w14:paraId="1883EFC7" w14:textId="77777777" w:rsidR="005A10B8" w:rsidRPr="00BA370E" w:rsidRDefault="005A10B8" w:rsidP="005A10B8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14:paraId="1892527A" w14:textId="77777777" w:rsidR="005A10B8" w:rsidRDefault="005A10B8" w:rsidP="005A10B8">
      <w:pPr>
        <w:pStyle w:val="PL"/>
        <w:rPr>
          <w:noProof w:val="0"/>
        </w:rPr>
      </w:pPr>
    </w:p>
    <w:p w14:paraId="4072DA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RatingGroupId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125F1B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B78E6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IP service flow identity (DCCA), range of 4 byte (0... 4294967295)</w:t>
      </w:r>
    </w:p>
    <w:p w14:paraId="57DF5F8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see Rating-Group AVP as used in TS 32.299 [50]</w:t>
      </w:r>
    </w:p>
    <w:p w14:paraId="2F60DB5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31CA9662" w14:textId="77777777" w:rsidR="005A10B8" w:rsidRDefault="005A10B8" w:rsidP="005A10B8">
      <w:pPr>
        <w:pStyle w:val="PL"/>
        <w:rPr>
          <w:noProof w:val="0"/>
        </w:rPr>
      </w:pPr>
    </w:p>
    <w:p w14:paraId="43F7ECE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948B98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1601644E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 Ihis integer is 1:1 copy of the RAT type value as defined in TS 29.061 [215].</w:t>
      </w:r>
    </w:p>
    <w:p w14:paraId="4E71C10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D070853" w14:textId="77777777" w:rsidR="005A10B8" w:rsidRDefault="005A10B8" w:rsidP="005A10B8">
      <w:pPr>
        <w:pStyle w:val="PL"/>
        <w:rPr>
          <w:noProof w:val="0"/>
        </w:rPr>
      </w:pPr>
    </w:p>
    <w:p w14:paraId="11D74FBE" w14:textId="77777777" w:rsidR="005A10B8" w:rsidRPr="00920268" w:rsidRDefault="005A10B8" w:rsidP="005A10B8">
      <w:pPr>
        <w:pStyle w:val="PL"/>
        <w:rPr>
          <w:noProof w:val="0"/>
        </w:rPr>
      </w:pPr>
      <w:r>
        <w:rPr>
          <w:noProof w:val="0"/>
        </w:rPr>
        <w:t>Related</w:t>
      </w:r>
      <w:r w:rsidRPr="00920268">
        <w:rPr>
          <w:noProof w:val="0"/>
        </w:rPr>
        <w:t>ChangeOfCharCondition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0C1ADB9B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7D6789E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14:paraId="08220610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1C4F4EA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98866E2" w14:textId="77777777" w:rsidR="005A10B8" w:rsidRDefault="005A10B8" w:rsidP="005A10B8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70DFB14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14:paraId="50A023EA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14:paraId="2A8EBA6D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</w:t>
      </w:r>
    </w:p>
    <w:p w14:paraId="4092A91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556D8164" w14:textId="77777777" w:rsidR="005A10B8" w:rsidRDefault="005A10B8" w:rsidP="005A10B8">
      <w:pPr>
        <w:pStyle w:val="PL"/>
        <w:tabs>
          <w:tab w:val="clear" w:pos="384"/>
        </w:tabs>
        <w:ind w:left="426" w:hanging="426"/>
        <w:rPr>
          <w:noProof w:val="0"/>
        </w:rPr>
      </w:pPr>
    </w:p>
    <w:p w14:paraId="6509AF58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RelatedChangeOfServiceCondition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98B0E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{</w:t>
      </w:r>
    </w:p>
    <w:p w14:paraId="5FC6E036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14:paraId="6B945919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14:paraId="352AF9FC" w14:textId="77777777" w:rsidR="005A10B8" w:rsidRDefault="005A10B8" w:rsidP="005A10B8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14:paraId="4CC51396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14:paraId="3F8D2F91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14:paraId="2666B1DB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14:paraId="4CC1F2C7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</w:t>
      </w:r>
      <w:r>
        <w:t>ServiceConditionChange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[33] </w:t>
      </w:r>
      <w:r>
        <w:t>ServiceConditionChange</w:t>
      </w:r>
      <w:r>
        <w:rPr>
          <w:noProof w:val="0"/>
        </w:rPr>
        <w:t xml:space="preserve"> OPTIONAL</w:t>
      </w:r>
    </w:p>
    <w:p w14:paraId="478B9C6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}</w:t>
      </w:r>
    </w:p>
    <w:p w14:paraId="51FCDD29" w14:textId="77777777" w:rsidR="005A10B8" w:rsidRDefault="005A10B8" w:rsidP="005A10B8">
      <w:pPr>
        <w:pStyle w:val="PL"/>
        <w:tabs>
          <w:tab w:val="clear" w:pos="384"/>
        </w:tabs>
        <w:ind w:left="426" w:hanging="426"/>
        <w:rPr>
          <w:noProof w:val="0"/>
        </w:rPr>
      </w:pPr>
    </w:p>
    <w:p w14:paraId="6CBD4662" w14:textId="77777777" w:rsidR="005A10B8" w:rsidRDefault="005A10B8" w:rsidP="005A10B8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ResultCode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4420B4C" w14:textId="77777777" w:rsidR="005A10B8" w:rsidRDefault="005A10B8" w:rsidP="005A10B8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</w:p>
    <w:p w14:paraId="64B83973" w14:textId="77777777" w:rsidR="005A10B8" w:rsidRDefault="005A10B8" w:rsidP="005A10B8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charging protocol return value, range of 4 byte (0... 4294967295)</w:t>
      </w:r>
    </w:p>
    <w:p w14:paraId="0A80DEA0" w14:textId="77777777" w:rsidR="005A10B8" w:rsidRDefault="005A10B8" w:rsidP="005A10B8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see Result-Code AVP as used in 32.299 [40]</w:t>
      </w:r>
    </w:p>
    <w:p w14:paraId="0CE95E8B" w14:textId="77777777" w:rsidR="005A10B8" w:rsidRDefault="005A10B8" w:rsidP="005A10B8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</w:t>
      </w:r>
    </w:p>
    <w:p w14:paraId="6FDCB9BC" w14:textId="77777777" w:rsidR="005A10B8" w:rsidRDefault="005A10B8" w:rsidP="005A10B8">
      <w:pPr>
        <w:pStyle w:val="PL"/>
        <w:rPr>
          <w:noProof w:val="0"/>
        </w:rPr>
      </w:pPr>
    </w:p>
    <w:p w14:paraId="01CE46D4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17FEB49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t>{</w:t>
      </w:r>
    </w:p>
    <w:p w14:paraId="0372392D" w14:textId="77777777" w:rsidR="005A10B8" w:rsidRPr="00BA370E" w:rsidRDefault="005A10B8" w:rsidP="005A10B8">
      <w:pPr>
        <w:pStyle w:val="PL"/>
        <w:rPr>
          <w:noProof w:val="0"/>
        </w:rPr>
      </w:pPr>
      <w:r w:rsidRPr="00BA370E">
        <w:rPr>
          <w:noProof w:val="0"/>
        </w:rPr>
        <w:tab/>
      </w:r>
      <w:r>
        <w:rPr>
          <w:noProof w:val="0"/>
        </w:rPr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</w:t>
      </w:r>
      <w:r>
        <w:rPr>
          <w:noProof w:val="0"/>
        </w:rPr>
        <w:tab/>
      </w:r>
      <w:r>
        <w:rPr>
          <w:noProof w:val="0"/>
        </w:rPr>
        <w:tab/>
        <w:t>-- New Radio 5G</w:t>
      </w:r>
    </w:p>
    <w:p w14:paraId="50081BCF" w14:textId="77777777" w:rsidR="005A10B8" w:rsidRPr="00BA370E" w:rsidRDefault="005A10B8" w:rsidP="005A10B8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14:paraId="621FB155" w14:textId="77777777" w:rsidR="005A10B8" w:rsidRDefault="005A10B8" w:rsidP="005A10B8">
      <w:pPr>
        <w:pStyle w:val="PL"/>
      </w:pPr>
    </w:p>
    <w:p w14:paraId="74E3019D" w14:textId="77777777" w:rsidR="005A10B8" w:rsidRDefault="005A10B8" w:rsidP="005A10B8">
      <w:pPr>
        <w:pStyle w:val="PL"/>
      </w:pPr>
      <w:r>
        <w:t>ServiceConditionChange</w:t>
      </w:r>
      <w:r>
        <w:tab/>
        <w:t>::= BIT STRING</w:t>
      </w:r>
    </w:p>
    <w:p w14:paraId="43C1C7EA" w14:textId="77777777" w:rsidR="005A10B8" w:rsidRDefault="005A10B8" w:rsidP="005A10B8">
      <w:pPr>
        <w:pStyle w:val="PL"/>
      </w:pPr>
      <w:r>
        <w:t>{</w:t>
      </w:r>
    </w:p>
    <w:p w14:paraId="7C1F3ACA" w14:textId="77777777" w:rsidR="005A10B8" w:rsidRDefault="005A10B8" w:rsidP="005A10B8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14:paraId="551F4EF8" w14:textId="77777777" w:rsidR="005A10B8" w:rsidRDefault="005A10B8" w:rsidP="005A10B8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14:paraId="2D25560A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14:paraId="0C627E39" w14:textId="77777777" w:rsidR="005A10B8" w:rsidRDefault="005A10B8" w:rsidP="005A10B8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14:paraId="39911A36" w14:textId="77777777" w:rsidR="005A10B8" w:rsidRDefault="005A10B8" w:rsidP="005A10B8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14:paraId="0EA76ABA" w14:textId="77777777" w:rsidR="005A10B8" w:rsidRDefault="005A10B8" w:rsidP="005A10B8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14:paraId="47B624A2" w14:textId="77777777" w:rsidR="005A10B8" w:rsidRDefault="005A10B8" w:rsidP="005A10B8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14:paraId="31A82422" w14:textId="77777777" w:rsidR="005A10B8" w:rsidRDefault="005A10B8" w:rsidP="005A10B8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14:paraId="1A7EF88E" w14:textId="77777777" w:rsidR="005A10B8" w:rsidRDefault="005A10B8" w:rsidP="005A10B8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14:paraId="14122F03" w14:textId="77777777" w:rsidR="005A10B8" w:rsidRDefault="005A10B8" w:rsidP="005A10B8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14:paraId="18A24E40" w14:textId="77777777" w:rsidR="005A10B8" w:rsidRDefault="005A10B8" w:rsidP="005A10B8">
      <w:pPr>
        <w:pStyle w:val="PL"/>
      </w:pPr>
      <w:r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14:paraId="25A09DA8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14:paraId="1DCCF68C" w14:textId="77777777" w:rsidR="005A10B8" w:rsidRDefault="005A10B8" w:rsidP="005A10B8">
      <w:pPr>
        <w:pStyle w:val="PL"/>
      </w:pPr>
      <w:r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14:paraId="5B1B1B65" w14:textId="77777777" w:rsidR="005A10B8" w:rsidRDefault="005A10B8" w:rsidP="005A10B8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14:paraId="39F6D6EC" w14:textId="77777777" w:rsidR="005A10B8" w:rsidRDefault="005A10B8" w:rsidP="005A10B8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14:paraId="4D9FDE6C" w14:textId="77777777" w:rsidR="005A10B8" w:rsidRDefault="005A10B8" w:rsidP="005A10B8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14:paraId="0924A20A" w14:textId="77777777" w:rsidR="005A10B8" w:rsidRDefault="005A10B8" w:rsidP="005A10B8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14:paraId="5D691413" w14:textId="77777777" w:rsidR="005A10B8" w:rsidRDefault="005A10B8" w:rsidP="005A10B8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14:paraId="233410D2" w14:textId="77777777" w:rsidR="005A10B8" w:rsidRDefault="005A10B8" w:rsidP="005A10B8">
      <w:pPr>
        <w:pStyle w:val="PL"/>
      </w:pPr>
      <w:r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14:paraId="1F75FBB1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14:paraId="0C458002" w14:textId="77777777" w:rsidR="005A10B8" w:rsidRDefault="005A10B8" w:rsidP="005A10B8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14:paraId="614C83DF" w14:textId="77777777" w:rsidR="005A10B8" w:rsidRDefault="005A10B8" w:rsidP="005A10B8">
      <w:pPr>
        <w:pStyle w:val="PL"/>
      </w:pPr>
      <w:r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14:paraId="4F6BF63A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14:paraId="7BD1DE57" w14:textId="77777777" w:rsidR="005A10B8" w:rsidRDefault="005A10B8" w:rsidP="005A10B8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14:paraId="3D4BB68D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14:paraId="1CA71E4F" w14:textId="77777777" w:rsidR="005A10B8" w:rsidRDefault="005A10B8" w:rsidP="005A10B8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14:paraId="5242836E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14:paraId="5CB8FEC8" w14:textId="77777777" w:rsidR="005A10B8" w:rsidRPr="00046BE2" w:rsidRDefault="005A10B8" w:rsidP="005A10B8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cGI-SAIChange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(21),</w:t>
      </w:r>
      <w:r w:rsidRPr="00046BE2">
        <w:rPr>
          <w:lang w:val="fr-FR"/>
        </w:rPr>
        <w:tab/>
        <w:t>-- bearer modification. "CGI-SAI Change"</w:t>
      </w:r>
    </w:p>
    <w:p w14:paraId="4013271B" w14:textId="77777777" w:rsidR="005A10B8" w:rsidRPr="00046BE2" w:rsidRDefault="005A10B8" w:rsidP="005A10B8">
      <w:pPr>
        <w:pStyle w:val="PL"/>
        <w:rPr>
          <w:lang w:val="fr-FR"/>
        </w:rPr>
      </w:pPr>
      <w:r w:rsidRPr="00046BE2">
        <w:rPr>
          <w:lang w:val="fr-FR"/>
        </w:rPr>
        <w:tab/>
        <w:t>rAIChange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(22),</w:t>
      </w:r>
      <w:r w:rsidRPr="00046BE2">
        <w:rPr>
          <w:lang w:val="fr-FR"/>
        </w:rPr>
        <w:tab/>
        <w:t>-- bearer modification. "RAI Change"</w:t>
      </w:r>
    </w:p>
    <w:p w14:paraId="39D01897" w14:textId="77777777" w:rsidR="005A10B8" w:rsidRDefault="005A10B8" w:rsidP="005A10B8">
      <w:pPr>
        <w:pStyle w:val="PL"/>
      </w:pPr>
      <w:r w:rsidRPr="00046BE2">
        <w:rPr>
          <w:lang w:val="fr-FR"/>
        </w:rPr>
        <w:lastRenderedPageBreak/>
        <w:tab/>
      </w:r>
      <w:r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14:paraId="7F4C3444" w14:textId="77777777" w:rsidR="005A10B8" w:rsidRDefault="005A10B8" w:rsidP="005A10B8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14:paraId="297E059F" w14:textId="77777777" w:rsidR="005A10B8" w:rsidRDefault="005A10B8" w:rsidP="005A10B8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14:paraId="62AA7469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14:paraId="4040BD35" w14:textId="77777777" w:rsidR="005A10B8" w:rsidRDefault="005A10B8" w:rsidP="005A10B8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14:paraId="0EA764A9" w14:textId="77777777" w:rsidR="005A10B8" w:rsidRDefault="005A10B8" w:rsidP="005A10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14:paraId="46CD6908" w14:textId="77777777" w:rsidR="005A10B8" w:rsidRDefault="005A10B8" w:rsidP="005A10B8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14:paraId="5143363E" w14:textId="77777777" w:rsidR="005A10B8" w:rsidRDefault="005A10B8" w:rsidP="005A10B8">
      <w:pPr>
        <w:pStyle w:val="PL"/>
      </w:pPr>
      <w:r>
        <w:tab/>
        <w:t xml:space="preserve">envelopeClosure </w:t>
      </w:r>
      <w:r>
        <w:tab/>
      </w:r>
      <w:r>
        <w:tab/>
      </w:r>
      <w:r>
        <w:tab/>
      </w:r>
      <w:r>
        <w:tab/>
      </w:r>
      <w:r>
        <w:tab/>
      </w:r>
      <w:r>
        <w:tab/>
        <w:t>(28),</w:t>
      </w:r>
      <w:r>
        <w:tab/>
      </w:r>
    </w:p>
    <w:p w14:paraId="1A84B64D" w14:textId="77777777" w:rsidR="005A10B8" w:rsidRPr="00C07E96" w:rsidRDefault="005A10B8" w:rsidP="005A10B8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(29),</w:t>
      </w:r>
      <w:r>
        <w:tab/>
        <w:t xml:space="preserve">-- bearer modification. </w:t>
      </w:r>
      <w:r w:rsidRPr="00C07E96">
        <w:t>"ECGI Change"</w:t>
      </w:r>
    </w:p>
    <w:p w14:paraId="70527047" w14:textId="77777777" w:rsidR="005A10B8" w:rsidRPr="00C07E96" w:rsidRDefault="005A10B8" w:rsidP="005A10B8">
      <w:pPr>
        <w:pStyle w:val="PL"/>
      </w:pPr>
      <w:r w:rsidRPr="00C07E96">
        <w:tab/>
        <w:t>tAIChange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(30),</w:t>
      </w:r>
      <w:r w:rsidRPr="00C07E96">
        <w:tab/>
        <w:t>-- bearer modification. "TAI Change"</w:t>
      </w:r>
    </w:p>
    <w:p w14:paraId="25AA3880" w14:textId="77777777" w:rsidR="005A10B8" w:rsidRDefault="005A10B8" w:rsidP="005A10B8">
      <w:pPr>
        <w:pStyle w:val="PL"/>
      </w:pPr>
      <w:r w:rsidRPr="00C07E96">
        <w:tab/>
        <w:t>userLocationChange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(31),</w:t>
      </w:r>
      <w:r w:rsidRPr="00C07E96">
        <w:tab/>
        <w:t xml:space="preserve">-- bearer modification. </w:t>
      </w:r>
      <w:r>
        <w:t>"User Location Change"</w:t>
      </w:r>
    </w:p>
    <w:p w14:paraId="0E463EC6" w14:textId="77777777" w:rsidR="005A10B8" w:rsidRDefault="005A10B8" w:rsidP="005A10B8">
      <w:pPr>
        <w:pStyle w:val="PL"/>
        <w:rPr>
          <w:lang w:eastAsia="zh-CN"/>
        </w:rPr>
      </w:pPr>
      <w:r>
        <w:rPr>
          <w:noProof w:val="0"/>
        </w:rPr>
        <w:tab/>
      </w:r>
      <w:r w:rsidRPr="00C07E96">
        <w:rPr>
          <w:noProof w:val="0"/>
        </w:rPr>
        <w:t>userCSGInformationChange</w:t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  <w:t>(32)</w:t>
      </w:r>
      <w:r>
        <w:rPr>
          <w:noProof w:val="0"/>
        </w:rPr>
        <w:t>,</w:t>
      </w:r>
      <w:r w:rsidRPr="00C07E96">
        <w:rPr>
          <w:noProof w:val="0"/>
        </w:rPr>
        <w:tab/>
        <w:t xml:space="preserve">-- bearer modification. </w:t>
      </w:r>
      <w:r>
        <w:t>"</w:t>
      </w:r>
      <w:r w:rsidRPr="00C07E96">
        <w:rPr>
          <w:noProof w:val="0"/>
          <w:lang w:val="en-US"/>
        </w:rPr>
        <w:t>User CSG info Change</w:t>
      </w:r>
      <w:r>
        <w:t>"</w:t>
      </w:r>
    </w:p>
    <w:p w14:paraId="37E2F537" w14:textId="77777777" w:rsidR="005A10B8" w:rsidRDefault="005A10B8" w:rsidP="005A10B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(33)</w:t>
      </w:r>
      <w:r>
        <w:rPr>
          <w:noProof w:val="0"/>
          <w:lang w:eastAsia="zh-CN"/>
        </w:rPr>
        <w:t>,</w:t>
      </w:r>
      <w:r w:rsidRPr="00AB38B4">
        <w:rPr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-- bearer modification.</w:t>
      </w:r>
      <w:r>
        <w:rPr>
          <w:noProof w:val="0"/>
          <w:lang w:eastAsia="zh-CN"/>
        </w:rPr>
        <w:t xml:space="preserve"> </w:t>
      </w:r>
      <w:r>
        <w:t>"Change of UE Presence</w:t>
      </w:r>
      <w:r>
        <w:rPr>
          <w:lang w:eastAsia="zh-CN"/>
        </w:rPr>
        <w:t xml:space="preserve"> </w:t>
      </w:r>
    </w:p>
    <w:p w14:paraId="18E61D2B" w14:textId="77777777" w:rsidR="005A10B8" w:rsidRDefault="005A10B8" w:rsidP="005A10B8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-- in </w:t>
      </w:r>
      <w:r w:rsidRPr="00235991">
        <w:t>Presence Reporting Area</w:t>
      </w:r>
      <w:r>
        <w:t>"</w:t>
      </w:r>
    </w:p>
    <w:p w14:paraId="4EF9BA76" w14:textId="77777777" w:rsidR="005A10B8" w:rsidRDefault="005A10B8" w:rsidP="005A10B8">
      <w:pPr>
        <w:pStyle w:val="PL"/>
      </w:pPr>
      <w:r>
        <w:rPr>
          <w:lang w:eastAsia="zh-CN"/>
        </w:rPr>
        <w:tab/>
        <w:t>accessChangeOfSDF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"access change of service data flow</w:t>
      </w:r>
      <w:r>
        <w:t>"</w:t>
      </w:r>
    </w:p>
    <w:p w14:paraId="5D73116A" w14:textId="77777777" w:rsidR="005A10B8" w:rsidRDefault="005A10B8" w:rsidP="005A10B8">
      <w:pPr>
        <w:pStyle w:val="PL"/>
        <w:rPr>
          <w:noProof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indirectServiceConditionChange</w:t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35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NBIFOM: "indirect service condition change"</w:t>
      </w:r>
    </w:p>
    <w:p w14:paraId="226FF377" w14:textId="77777777" w:rsidR="005A10B8" w:rsidRDefault="005A10B8" w:rsidP="005A10B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</w:t>
      </w:r>
      <w:r>
        <w:rPr>
          <w:noProof w:val="0"/>
        </w:rPr>
        <w:t>ervingPLMNRateControlChange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6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 w:rsidRPr="002F3DBF"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"Serving PLMN</w:t>
      </w:r>
      <w:r>
        <w:rPr>
          <w:lang w:eastAsia="zh-CN"/>
        </w:rPr>
        <w:t>Rate</w:t>
      </w:r>
    </w:p>
    <w:p w14:paraId="3BDBDB8C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lang w:eastAsia="zh-CN"/>
        </w:rPr>
        <w:t>-- Control Change</w:t>
      </w:r>
      <w:r>
        <w:t>"</w:t>
      </w:r>
    </w:p>
    <w:p w14:paraId="7C824FFD" w14:textId="77777777" w:rsidR="005A10B8" w:rsidRDefault="005A10B8" w:rsidP="005A10B8">
      <w:pPr>
        <w:pStyle w:val="PL"/>
        <w:rPr>
          <w:noProof w:val="0"/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aPNRateControlChange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7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"APN Rate Control</w:t>
      </w:r>
      <w:r>
        <w:rPr>
          <w:lang w:eastAsia="zh-CN"/>
        </w:rPr>
        <w:t>Change</w:t>
      </w:r>
    </w:p>
    <w:p w14:paraId="2E439DB7" w14:textId="77777777" w:rsidR="005A10B8" w:rsidRDefault="005A10B8" w:rsidP="005A10B8">
      <w:pPr>
        <w:pStyle w:val="PL"/>
      </w:pPr>
      <w:r>
        <w:t>}</w:t>
      </w:r>
    </w:p>
    <w:p w14:paraId="7306323F" w14:textId="77777777" w:rsidR="005A10B8" w:rsidRDefault="005A10B8" w:rsidP="005A10B8">
      <w:pPr>
        <w:pStyle w:val="PL"/>
      </w:pPr>
      <w:r>
        <w:t>--</w:t>
      </w:r>
    </w:p>
    <w:p w14:paraId="4FC280A4" w14:textId="77777777" w:rsidR="005A10B8" w:rsidRDefault="005A10B8" w:rsidP="005A10B8">
      <w:pPr>
        <w:pStyle w:val="PL"/>
      </w:pPr>
      <w:r>
        <w:t>-- Trigger and cause values for IP flow level recording are defined for support of independent</w:t>
      </w:r>
    </w:p>
    <w:p w14:paraId="73CDE0D4" w14:textId="77777777" w:rsidR="005A10B8" w:rsidRDefault="005A10B8" w:rsidP="005A10B8">
      <w:pPr>
        <w:pStyle w:val="PL"/>
      </w:pPr>
      <w:r>
        <w:t>-- online and offline charging and also for tight interworking between online and offline charging.</w:t>
      </w:r>
    </w:p>
    <w:p w14:paraId="3C370945" w14:textId="77777777" w:rsidR="005A10B8" w:rsidRDefault="005A10B8" w:rsidP="005A10B8">
      <w:pPr>
        <w:pStyle w:val="PL"/>
      </w:pPr>
      <w:r>
        <w:t>-- Unused bits will always be zero.</w:t>
      </w:r>
    </w:p>
    <w:p w14:paraId="266B7768" w14:textId="77777777" w:rsidR="005A10B8" w:rsidRDefault="005A10B8" w:rsidP="005A10B8">
      <w:pPr>
        <w:pStyle w:val="PL"/>
      </w:pPr>
      <w:r>
        <w:t>-- Some of the values are non-exclusive (e.g. bearer modification reasons).</w:t>
      </w:r>
    </w:p>
    <w:p w14:paraId="03D0945F" w14:textId="77777777" w:rsidR="005A10B8" w:rsidRPr="003D07D8" w:rsidRDefault="005A10B8" w:rsidP="005A10B8">
      <w:pPr>
        <w:pStyle w:val="PL"/>
      </w:pPr>
      <w:r w:rsidRPr="003D07D8">
        <w:t>--</w:t>
      </w:r>
    </w:p>
    <w:p w14:paraId="73D8ADD7" w14:textId="77777777" w:rsidR="005A10B8" w:rsidRDefault="005A10B8" w:rsidP="005A10B8">
      <w:pPr>
        <w:pStyle w:val="PL"/>
      </w:pPr>
    </w:p>
    <w:p w14:paraId="5A920D2F" w14:textId="77777777" w:rsidR="005A10B8" w:rsidRDefault="005A10B8" w:rsidP="005A10B8">
      <w:pPr>
        <w:pStyle w:val="PL"/>
      </w:pPr>
      <w:r>
        <w:t>SCFAddress</w:t>
      </w:r>
      <w:r>
        <w:tab/>
        <w:t>::= AddressString</w:t>
      </w:r>
    </w:p>
    <w:p w14:paraId="3010BC7C" w14:textId="77777777" w:rsidR="005A10B8" w:rsidRDefault="005A10B8" w:rsidP="005A10B8">
      <w:pPr>
        <w:pStyle w:val="PL"/>
      </w:pPr>
      <w:r>
        <w:t>--</w:t>
      </w:r>
    </w:p>
    <w:p w14:paraId="0D1BB6EB" w14:textId="77777777" w:rsidR="005A10B8" w:rsidRDefault="005A10B8" w:rsidP="005A10B8">
      <w:pPr>
        <w:pStyle w:val="PL"/>
      </w:pPr>
      <w:r>
        <w:t>-- See TS 29.002 [214]</w:t>
      </w:r>
    </w:p>
    <w:p w14:paraId="7B450EFD" w14:textId="77777777" w:rsidR="005A10B8" w:rsidRDefault="005A10B8" w:rsidP="005A10B8">
      <w:pPr>
        <w:pStyle w:val="PL"/>
      </w:pPr>
      <w:r>
        <w:t>--</w:t>
      </w:r>
    </w:p>
    <w:p w14:paraId="235CF3E7" w14:textId="77777777" w:rsidR="005A10B8" w:rsidRDefault="005A10B8" w:rsidP="005A10B8">
      <w:pPr>
        <w:pStyle w:val="PL"/>
      </w:pPr>
    </w:p>
    <w:p w14:paraId="40059F4A" w14:textId="77777777" w:rsidR="005A10B8" w:rsidRDefault="005A10B8" w:rsidP="005A10B8">
      <w:pPr>
        <w:pStyle w:val="PL"/>
      </w:pPr>
      <w:r>
        <w:t>ServiceIdentifier</w:t>
      </w:r>
      <w:r>
        <w:tab/>
        <w:t>::= INTEGER (0..4294967295)</w:t>
      </w:r>
    </w:p>
    <w:p w14:paraId="32BCA077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0964D31F" w14:textId="77777777" w:rsidR="005A10B8" w:rsidRDefault="005A10B8" w:rsidP="005A10B8">
      <w:pPr>
        <w:pStyle w:val="PL"/>
      </w:pPr>
      <w:r>
        <w:rPr>
          <w:noProof w:val="0"/>
        </w:rPr>
        <w:t xml:space="preserve">-- </w:t>
      </w:r>
      <w:r>
        <w:t>The service identifier is used to identify the service or the service component</w:t>
      </w:r>
    </w:p>
    <w:p w14:paraId="7C03F039" w14:textId="77777777" w:rsidR="005A10B8" w:rsidRDefault="005A10B8" w:rsidP="005A10B8">
      <w:pPr>
        <w:pStyle w:val="PL"/>
        <w:rPr>
          <w:noProof w:val="0"/>
        </w:rPr>
      </w:pPr>
      <w:r>
        <w:t xml:space="preserve">-- the service data flow relates to. </w:t>
      </w:r>
      <w:r>
        <w:rPr>
          <w:noProof w:val="0"/>
        </w:rPr>
        <w:t>See Service-Identifier AVP as defined in TS 29.212 [220]</w:t>
      </w:r>
    </w:p>
    <w:p w14:paraId="3E23C21A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7CDA41F9" w14:textId="77777777" w:rsidR="005A10B8" w:rsidRDefault="005A10B8" w:rsidP="005A10B8">
      <w:pPr>
        <w:pStyle w:val="PL"/>
        <w:rPr>
          <w:noProof w:val="0"/>
        </w:rPr>
      </w:pPr>
    </w:p>
    <w:p w14:paraId="5C21E830" w14:textId="77777777" w:rsidR="005A10B8" w:rsidRDefault="005A10B8" w:rsidP="005A10B8">
      <w:pPr>
        <w:pStyle w:val="PL"/>
      </w:pPr>
      <w:r>
        <w:t>ServingNodeType</w:t>
      </w:r>
      <w:r>
        <w:tab/>
        <w:t>::= ENUMERATED</w:t>
      </w:r>
    </w:p>
    <w:p w14:paraId="1BD567A9" w14:textId="77777777" w:rsidR="005A10B8" w:rsidRDefault="005A10B8" w:rsidP="005A10B8">
      <w:pPr>
        <w:pStyle w:val="PL"/>
      </w:pPr>
      <w:r>
        <w:t>{</w:t>
      </w:r>
    </w:p>
    <w:p w14:paraId="64F67949" w14:textId="77777777" w:rsidR="005A10B8" w:rsidRPr="00F66D9C" w:rsidRDefault="005A10B8" w:rsidP="005A10B8">
      <w:pPr>
        <w:pStyle w:val="PL"/>
      </w:pPr>
      <w:r>
        <w:tab/>
      </w:r>
      <w:r w:rsidRPr="00F66D9C">
        <w:t>sGSN</w:t>
      </w:r>
      <w:r w:rsidRPr="00F66D9C">
        <w:tab/>
      </w:r>
      <w:r w:rsidRPr="00F66D9C">
        <w:tab/>
        <w:t>(0),</w:t>
      </w:r>
    </w:p>
    <w:p w14:paraId="5E97DCE1" w14:textId="77777777" w:rsidR="005A10B8" w:rsidRPr="00F66D9C" w:rsidRDefault="005A10B8" w:rsidP="005A10B8">
      <w:pPr>
        <w:pStyle w:val="PL"/>
      </w:pPr>
      <w:r w:rsidRPr="00F66D9C">
        <w:tab/>
        <w:t>pMIPSGW</w:t>
      </w:r>
      <w:r w:rsidRPr="00F66D9C">
        <w:tab/>
      </w:r>
      <w:r w:rsidRPr="00F66D9C">
        <w:tab/>
        <w:t>(1),</w:t>
      </w:r>
    </w:p>
    <w:p w14:paraId="03018B25" w14:textId="77777777" w:rsidR="005A10B8" w:rsidRPr="00F66D9C" w:rsidRDefault="005A10B8" w:rsidP="005A10B8">
      <w:pPr>
        <w:pStyle w:val="PL"/>
      </w:pPr>
      <w:r w:rsidRPr="00F66D9C">
        <w:tab/>
        <w:t>gTPSGW</w:t>
      </w:r>
      <w:r w:rsidRPr="00F66D9C">
        <w:tab/>
      </w:r>
      <w:r w:rsidRPr="00F66D9C">
        <w:tab/>
        <w:t>(2),</w:t>
      </w:r>
    </w:p>
    <w:p w14:paraId="6D43B107" w14:textId="77777777" w:rsidR="005A10B8" w:rsidRPr="00F66D9C" w:rsidRDefault="005A10B8" w:rsidP="005A10B8">
      <w:pPr>
        <w:pStyle w:val="PL"/>
      </w:pPr>
      <w:r w:rsidRPr="00F66D9C">
        <w:tab/>
        <w:t>ePDG</w:t>
      </w:r>
      <w:r w:rsidRPr="00F66D9C">
        <w:tab/>
      </w:r>
      <w:r w:rsidRPr="00F66D9C">
        <w:tab/>
        <w:t>(3),</w:t>
      </w:r>
    </w:p>
    <w:p w14:paraId="58EB484A" w14:textId="77777777" w:rsidR="005A10B8" w:rsidRPr="00F66D9C" w:rsidRDefault="005A10B8" w:rsidP="005A10B8">
      <w:pPr>
        <w:pStyle w:val="PL"/>
      </w:pPr>
      <w:r w:rsidRPr="00F66D9C">
        <w:tab/>
        <w:t>hSGW</w:t>
      </w:r>
      <w:r w:rsidRPr="00F66D9C">
        <w:tab/>
      </w:r>
      <w:r w:rsidRPr="00F66D9C">
        <w:tab/>
        <w:t>(4),</w:t>
      </w:r>
    </w:p>
    <w:p w14:paraId="55411B45" w14:textId="77777777" w:rsidR="005A10B8" w:rsidRPr="00F66D9C" w:rsidRDefault="005A10B8" w:rsidP="005A10B8">
      <w:pPr>
        <w:pStyle w:val="PL"/>
      </w:pPr>
      <w:r w:rsidRPr="00F66D9C">
        <w:tab/>
        <w:t>mME</w:t>
      </w:r>
      <w:r w:rsidRPr="00F66D9C">
        <w:tab/>
      </w:r>
      <w:r w:rsidRPr="00F66D9C">
        <w:tab/>
      </w:r>
      <w:r w:rsidRPr="00F66D9C">
        <w:tab/>
        <w:t>(5),</w:t>
      </w:r>
    </w:p>
    <w:p w14:paraId="3DBFFE7B" w14:textId="77777777" w:rsidR="005A10B8" w:rsidRDefault="005A10B8" w:rsidP="005A10B8">
      <w:pPr>
        <w:pStyle w:val="PL"/>
      </w:pPr>
      <w:r w:rsidRPr="00F66D9C">
        <w:tab/>
        <w:t>tWAN</w:t>
      </w:r>
      <w:r w:rsidRPr="00F66D9C">
        <w:tab/>
      </w:r>
      <w:r w:rsidRPr="00F66D9C">
        <w:tab/>
        <w:t>(6)</w:t>
      </w:r>
    </w:p>
    <w:p w14:paraId="09929B6A" w14:textId="77777777" w:rsidR="005A10B8" w:rsidRDefault="005A10B8" w:rsidP="005A10B8">
      <w:pPr>
        <w:pStyle w:val="PL"/>
      </w:pPr>
      <w:r>
        <w:t>}</w:t>
      </w:r>
    </w:p>
    <w:p w14:paraId="5860E61B" w14:textId="77777777" w:rsidR="005A10B8" w:rsidRDefault="005A10B8" w:rsidP="005A10B8">
      <w:pPr>
        <w:pStyle w:val="PL"/>
      </w:pPr>
    </w:p>
    <w:p w14:paraId="18688748" w14:textId="77777777" w:rsidR="005A10B8" w:rsidRDefault="005A10B8" w:rsidP="005A10B8">
      <w:pPr>
        <w:pStyle w:val="PL"/>
      </w:pPr>
    </w:p>
    <w:p w14:paraId="7D1A9717" w14:textId="77777777" w:rsidR="005A10B8" w:rsidRPr="00A46E8E" w:rsidRDefault="005A10B8" w:rsidP="005A10B8">
      <w:pPr>
        <w:pStyle w:val="PL"/>
      </w:pPr>
      <w:r w:rsidRPr="009C75AD">
        <w:rPr>
          <w:noProof w:val="0"/>
        </w:rPr>
        <w:t>ServingPLMNRateControl</w:t>
      </w:r>
      <w:r w:rsidRPr="00A46E8E">
        <w:tab/>
      </w:r>
      <w:r w:rsidRPr="00A46E8E">
        <w:tab/>
        <w:t>::= SEQUENCE</w:t>
      </w:r>
    </w:p>
    <w:p w14:paraId="00234791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14:paraId="647D430A" w14:textId="77777777" w:rsidR="005A10B8" w:rsidRPr="000B02B5" w:rsidRDefault="005A10B8" w:rsidP="005A10B8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14:paraId="3481CDC5" w14:textId="77777777" w:rsidR="005A10B8" w:rsidRPr="00A46E8E" w:rsidRDefault="005A10B8" w:rsidP="005A10B8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14:paraId="72BFDF72" w14:textId="77777777" w:rsidR="005A10B8" w:rsidRPr="00A46E8E" w:rsidRDefault="005A10B8" w:rsidP="005A10B8">
      <w:pPr>
        <w:pStyle w:val="PL"/>
      </w:pPr>
      <w:r w:rsidRPr="00A46E8E">
        <w:t>{</w:t>
      </w:r>
    </w:p>
    <w:p w14:paraId="45EC134C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sPLMNDLRateControlValue</w:t>
      </w:r>
      <w:r w:rsidRPr="00A46E8E">
        <w:tab/>
        <w:t xml:space="preserve">[0] </w:t>
      </w:r>
      <w:r w:rsidRPr="00A46E8E">
        <w:rPr>
          <w:noProof w:val="0"/>
        </w:rPr>
        <w:t>INTEGER,</w:t>
      </w:r>
    </w:p>
    <w:p w14:paraId="0CAD2042" w14:textId="77777777" w:rsidR="005A10B8" w:rsidRPr="00A46E8E" w:rsidRDefault="005A10B8" w:rsidP="005A10B8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sPLMNULRateControlValue</w:t>
      </w:r>
      <w:r w:rsidRPr="00A46E8E">
        <w:tab/>
        <w:t xml:space="preserve">[1] </w:t>
      </w:r>
      <w:r w:rsidRPr="00A46E8E">
        <w:rPr>
          <w:noProof w:val="0"/>
        </w:rPr>
        <w:t xml:space="preserve">INTEGER </w:t>
      </w:r>
    </w:p>
    <w:p w14:paraId="68BB28B0" w14:textId="77777777" w:rsidR="005A10B8" w:rsidRDefault="005A10B8" w:rsidP="005A10B8">
      <w:pPr>
        <w:pStyle w:val="PL"/>
      </w:pPr>
      <w:r w:rsidRPr="00A46E8E">
        <w:t>}</w:t>
      </w:r>
    </w:p>
    <w:p w14:paraId="6F14E84A" w14:textId="77777777" w:rsidR="005A10B8" w:rsidRDefault="005A10B8" w:rsidP="005A10B8">
      <w:pPr>
        <w:pStyle w:val="PL"/>
        <w:rPr>
          <w:lang w:bidi="ar-IQ"/>
        </w:rPr>
      </w:pPr>
    </w:p>
    <w:p w14:paraId="10203E7F" w14:textId="77777777" w:rsidR="005A10B8" w:rsidRDefault="005A10B8" w:rsidP="005A10B8">
      <w:pPr>
        <w:pStyle w:val="PL"/>
      </w:pP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tab/>
      </w:r>
      <w:r>
        <w:tab/>
        <w:t>::= ENUMERATED</w:t>
      </w:r>
    </w:p>
    <w:p w14:paraId="400A38EC" w14:textId="77777777" w:rsidR="005A10B8" w:rsidRDefault="005A10B8" w:rsidP="005A10B8">
      <w:pPr>
        <w:pStyle w:val="PL"/>
      </w:pPr>
      <w:r>
        <w:t>{</w:t>
      </w:r>
    </w:p>
    <w:p w14:paraId="633684B5" w14:textId="77777777" w:rsidR="005A10B8" w:rsidRDefault="005A10B8" w:rsidP="005A10B8">
      <w:pPr>
        <w:pStyle w:val="PL"/>
      </w:pPr>
      <w:r>
        <w:tab/>
        <w:t>uDPIPbased</w:t>
      </w:r>
      <w:r>
        <w:tab/>
      </w:r>
      <w:r>
        <w:tab/>
        <w:t>(0),</w:t>
      </w:r>
    </w:p>
    <w:p w14:paraId="3D8DFED4" w14:textId="77777777" w:rsidR="005A10B8" w:rsidRDefault="005A10B8" w:rsidP="005A10B8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14:paraId="0B75D426" w14:textId="77777777" w:rsidR="005A10B8" w:rsidRDefault="005A10B8" w:rsidP="005A10B8">
      <w:pPr>
        <w:pStyle w:val="PL"/>
      </w:pPr>
      <w:r>
        <w:t>}</w:t>
      </w:r>
    </w:p>
    <w:p w14:paraId="42587412" w14:textId="77777777" w:rsidR="005A10B8" w:rsidRDefault="005A10B8" w:rsidP="005A10B8">
      <w:pPr>
        <w:pStyle w:val="PL"/>
        <w:rPr>
          <w:lang w:bidi="ar-IQ"/>
        </w:rPr>
      </w:pPr>
    </w:p>
    <w:p w14:paraId="5669AE34" w14:textId="77777777" w:rsidR="005A10B8" w:rsidRDefault="005A10B8" w:rsidP="005A10B8">
      <w:pPr>
        <w:pStyle w:val="PL"/>
      </w:pPr>
    </w:p>
    <w:p w14:paraId="2F4CEEA9" w14:textId="77777777" w:rsidR="005A10B8" w:rsidRDefault="005A10B8" w:rsidP="005A10B8">
      <w:pPr>
        <w:pStyle w:val="PL"/>
      </w:pPr>
      <w:r>
        <w:t>SGSNChange</w:t>
      </w:r>
      <w:r>
        <w:tab/>
        <w:t>::= BOOLEAN</w:t>
      </w:r>
    </w:p>
    <w:p w14:paraId="356CA735" w14:textId="77777777" w:rsidR="005A10B8" w:rsidRDefault="005A10B8" w:rsidP="005A10B8">
      <w:pPr>
        <w:pStyle w:val="PL"/>
      </w:pPr>
      <w:r>
        <w:t>--</w:t>
      </w:r>
    </w:p>
    <w:p w14:paraId="24575F9E" w14:textId="77777777" w:rsidR="005A10B8" w:rsidRDefault="005A10B8" w:rsidP="005A10B8">
      <w:pPr>
        <w:pStyle w:val="PL"/>
      </w:pPr>
      <w:r>
        <w:t>-- present if first record after inter SGSN routing area update in new SGSN</w:t>
      </w:r>
    </w:p>
    <w:p w14:paraId="46FBEF30" w14:textId="77777777" w:rsidR="005A10B8" w:rsidRDefault="005A10B8" w:rsidP="005A10B8">
      <w:pPr>
        <w:pStyle w:val="PL"/>
      </w:pPr>
      <w:r>
        <w:t>--</w:t>
      </w:r>
    </w:p>
    <w:p w14:paraId="4A13E685" w14:textId="77777777" w:rsidR="005A10B8" w:rsidRDefault="005A10B8" w:rsidP="005A10B8">
      <w:pPr>
        <w:pStyle w:val="PL"/>
      </w:pPr>
    </w:p>
    <w:p w14:paraId="787F4D3C" w14:textId="77777777" w:rsidR="005A10B8" w:rsidRDefault="005A10B8" w:rsidP="005A10B8">
      <w:pPr>
        <w:pStyle w:val="PL"/>
      </w:pPr>
      <w:r>
        <w:t>SGWChange</w:t>
      </w:r>
      <w:r>
        <w:tab/>
      </w:r>
      <w:r>
        <w:tab/>
        <w:t>::= BOOLEAN</w:t>
      </w:r>
    </w:p>
    <w:p w14:paraId="46C2FD98" w14:textId="77777777" w:rsidR="005A10B8" w:rsidRDefault="005A10B8" w:rsidP="005A10B8">
      <w:pPr>
        <w:pStyle w:val="PL"/>
      </w:pPr>
      <w:r>
        <w:t>--</w:t>
      </w:r>
    </w:p>
    <w:p w14:paraId="4187815E" w14:textId="77777777" w:rsidR="005A10B8" w:rsidRDefault="005A10B8" w:rsidP="005A10B8">
      <w:pPr>
        <w:pStyle w:val="PL"/>
      </w:pPr>
      <w:r>
        <w:t>-- present if first record after inter serving node change (SGW, ePDG, TWAG, HSGW)</w:t>
      </w:r>
    </w:p>
    <w:p w14:paraId="067AC220" w14:textId="77777777" w:rsidR="005A10B8" w:rsidRDefault="005A10B8" w:rsidP="005A10B8">
      <w:pPr>
        <w:pStyle w:val="PL"/>
      </w:pPr>
      <w:r>
        <w:t>--</w:t>
      </w:r>
    </w:p>
    <w:p w14:paraId="2E760A56" w14:textId="77777777" w:rsidR="005A10B8" w:rsidRDefault="005A10B8" w:rsidP="005A10B8">
      <w:pPr>
        <w:pStyle w:val="PL"/>
        <w:rPr>
          <w:noProof w:val="0"/>
        </w:rPr>
      </w:pPr>
    </w:p>
    <w:p w14:paraId="01774E60" w14:textId="77777777" w:rsidR="005A10B8" w:rsidRDefault="005A10B8" w:rsidP="005A10B8">
      <w:pPr>
        <w:pStyle w:val="PL"/>
      </w:pPr>
    </w:p>
    <w:p w14:paraId="59067724" w14:textId="77777777" w:rsidR="005A10B8" w:rsidRDefault="005A10B8" w:rsidP="005A10B8">
      <w:pPr>
        <w:pStyle w:val="PL"/>
      </w:pPr>
      <w:r>
        <w:t>TimeQuotaMechanism</w:t>
      </w:r>
      <w:r>
        <w:tab/>
      </w:r>
      <w:r>
        <w:tab/>
        <w:t>::= SEQUENCE</w:t>
      </w:r>
    </w:p>
    <w:p w14:paraId="681577BE" w14:textId="77777777" w:rsidR="005A10B8" w:rsidRDefault="005A10B8" w:rsidP="005A10B8">
      <w:pPr>
        <w:pStyle w:val="PL"/>
      </w:pPr>
      <w:r>
        <w:lastRenderedPageBreak/>
        <w:t>{</w:t>
      </w:r>
    </w:p>
    <w:p w14:paraId="1A9FAD43" w14:textId="77777777" w:rsidR="005A10B8" w:rsidRDefault="005A10B8" w:rsidP="005A10B8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14:paraId="7AC692C4" w14:textId="77777777" w:rsidR="005A10B8" w:rsidRDefault="005A10B8" w:rsidP="005A10B8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14:paraId="2EF96895" w14:textId="77777777" w:rsidR="005A10B8" w:rsidRDefault="005A10B8" w:rsidP="005A10B8">
      <w:pPr>
        <w:pStyle w:val="PL"/>
      </w:pPr>
      <w:r>
        <w:t>}</w:t>
      </w:r>
    </w:p>
    <w:p w14:paraId="312DEDE0" w14:textId="77777777" w:rsidR="005A10B8" w:rsidRDefault="005A10B8" w:rsidP="005A10B8">
      <w:pPr>
        <w:pStyle w:val="PL"/>
      </w:pPr>
    </w:p>
    <w:p w14:paraId="4A0B8ABC" w14:textId="77777777" w:rsidR="005A10B8" w:rsidRDefault="005A10B8" w:rsidP="005A10B8">
      <w:pPr>
        <w:pStyle w:val="PL"/>
      </w:pPr>
      <w:r>
        <w:t>TimeQuotaType</w:t>
      </w:r>
      <w:r>
        <w:tab/>
      </w:r>
      <w:r>
        <w:tab/>
        <w:t>::= ENUMERATED</w:t>
      </w:r>
    </w:p>
    <w:p w14:paraId="37D61867" w14:textId="77777777" w:rsidR="005A10B8" w:rsidRDefault="005A10B8" w:rsidP="005A10B8">
      <w:pPr>
        <w:pStyle w:val="PL"/>
      </w:pPr>
      <w:r>
        <w:t>{</w:t>
      </w:r>
    </w:p>
    <w:p w14:paraId="2B72F38C" w14:textId="77777777" w:rsidR="005A10B8" w:rsidRDefault="005A10B8" w:rsidP="005A10B8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14:paraId="73F60A50" w14:textId="77777777" w:rsidR="005A10B8" w:rsidRDefault="005A10B8" w:rsidP="005A10B8">
      <w:pPr>
        <w:pStyle w:val="PL"/>
      </w:pPr>
      <w:r>
        <w:tab/>
        <w:t>cONTINUOUSTIMEPERIOD</w:t>
      </w:r>
      <w:r>
        <w:tab/>
      </w:r>
      <w:r>
        <w:tab/>
        <w:t>(1)</w:t>
      </w:r>
    </w:p>
    <w:p w14:paraId="40F691B4" w14:textId="77777777" w:rsidR="005A10B8" w:rsidRDefault="005A10B8" w:rsidP="005A10B8">
      <w:pPr>
        <w:pStyle w:val="PL"/>
      </w:pPr>
      <w:r>
        <w:t>}</w:t>
      </w:r>
    </w:p>
    <w:p w14:paraId="4E407CEF" w14:textId="77777777" w:rsidR="005A10B8" w:rsidRDefault="005A10B8" w:rsidP="005A10B8">
      <w:pPr>
        <w:pStyle w:val="PL"/>
      </w:pPr>
    </w:p>
    <w:p w14:paraId="1B05AECC" w14:textId="77777777" w:rsidR="005A10B8" w:rsidRDefault="005A10B8" w:rsidP="005A10B8">
      <w:pPr>
        <w:pStyle w:val="PL"/>
        <w:rPr>
          <w:noProof w:val="0"/>
        </w:rPr>
      </w:pPr>
      <w:r>
        <w:rPr>
          <w:lang w:val="en-US"/>
        </w:rPr>
        <w:t>TrafficSteeringPolicyIDDownlink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40F9702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25210BD5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Traffic-Steering-Policy-Identifier-DL</w:t>
      </w:r>
      <w:r>
        <w:rPr>
          <w:noProof w:val="0"/>
        </w:rPr>
        <w:t xml:space="preserve"> AVP as defined in TS 29.212[220]</w:t>
      </w:r>
    </w:p>
    <w:p w14:paraId="7FCFB7A0" w14:textId="77777777" w:rsidR="005A10B8" w:rsidRPr="00A0703C" w:rsidRDefault="005A10B8" w:rsidP="005A10B8">
      <w:pPr>
        <w:pStyle w:val="PL"/>
      </w:pPr>
    </w:p>
    <w:p w14:paraId="5EC47FBE" w14:textId="77777777" w:rsidR="005A10B8" w:rsidRDefault="005A10B8" w:rsidP="005A10B8">
      <w:pPr>
        <w:pStyle w:val="PL"/>
        <w:rPr>
          <w:noProof w:val="0"/>
        </w:rPr>
      </w:pPr>
      <w:r>
        <w:rPr>
          <w:lang w:val="en-US"/>
        </w:rPr>
        <w:t>TrafficSteeringPolicyIDUplink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365775D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>--</w:t>
      </w:r>
    </w:p>
    <w:p w14:paraId="56A0EE5F" w14:textId="77777777" w:rsidR="005A10B8" w:rsidRDefault="005A10B8" w:rsidP="005A10B8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</w:t>
      </w:r>
      <w:r>
        <w:rPr>
          <w:noProof w:val="0"/>
        </w:rPr>
        <w:t>fic-Steering-Policy-Identifier-U</w:t>
      </w:r>
      <w:r w:rsidRPr="00A0703C">
        <w:rPr>
          <w:noProof w:val="0"/>
        </w:rPr>
        <w:t>L</w:t>
      </w:r>
      <w:r>
        <w:rPr>
          <w:noProof w:val="0"/>
        </w:rPr>
        <w:t xml:space="preserve"> AVP as defined in TS 29.212[220]</w:t>
      </w:r>
    </w:p>
    <w:p w14:paraId="76E58634" w14:textId="77777777" w:rsidR="005A10B8" w:rsidRDefault="005A10B8" w:rsidP="005A10B8">
      <w:pPr>
        <w:pStyle w:val="PL"/>
      </w:pPr>
    </w:p>
    <w:p w14:paraId="5E5A74F8" w14:textId="77777777" w:rsidR="005A10B8" w:rsidRDefault="005A10B8" w:rsidP="005A10B8">
      <w:pPr>
        <w:pStyle w:val="PL"/>
      </w:pPr>
      <w:r>
        <w:t>TWANUserLocationInfo</w:t>
      </w:r>
      <w:r>
        <w:tab/>
      </w:r>
      <w:r>
        <w:tab/>
        <w:t>::= SEQUENCE</w:t>
      </w:r>
    </w:p>
    <w:p w14:paraId="4F464681" w14:textId="77777777" w:rsidR="005A10B8" w:rsidRDefault="005A10B8" w:rsidP="005A10B8">
      <w:pPr>
        <w:pStyle w:val="PL"/>
      </w:pPr>
      <w:r>
        <w:t>{</w:t>
      </w:r>
    </w:p>
    <w:p w14:paraId="560B98BB" w14:textId="77777777" w:rsidR="005A10B8" w:rsidRDefault="005A10B8" w:rsidP="005A10B8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</w:r>
      <w:r w:rsidRPr="00F66D9C">
        <w:t xml:space="preserve">-- see format in </w:t>
      </w:r>
      <w:r>
        <w:t>IEEE Std 802.11-2012 [408]</w:t>
      </w:r>
    </w:p>
    <w:p w14:paraId="15EF1DEB" w14:textId="77777777" w:rsidR="005A10B8" w:rsidRDefault="005A10B8" w:rsidP="005A10B8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</w:t>
      </w:r>
      <w:r w:rsidRPr="0067482F">
        <w:t xml:space="preserve"> </w:t>
      </w:r>
      <w:r>
        <w:tab/>
      </w:r>
      <w:r w:rsidRPr="00F66D9C">
        <w:t xml:space="preserve">-- see format in </w:t>
      </w:r>
      <w:r>
        <w:t>IEEE Std 802.11-2012 [408]</w:t>
      </w:r>
    </w:p>
    <w:p w14:paraId="115B8E00" w14:textId="77777777" w:rsidR="005A10B8" w:rsidRDefault="005A10B8" w:rsidP="005A10B8">
      <w:pPr>
        <w:pStyle w:val="PL"/>
      </w:pPr>
      <w:r>
        <w:tab/>
        <w:t>civicAddressInformation</w:t>
      </w:r>
      <w:r>
        <w:tab/>
        <w:t>[2] CivicAddressInformation OPTIONAL,</w:t>
      </w:r>
    </w:p>
    <w:p w14:paraId="00635060" w14:textId="77777777" w:rsidR="005A10B8" w:rsidRDefault="005A10B8" w:rsidP="005A10B8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14:paraId="7D0F1317" w14:textId="77777777" w:rsidR="005A10B8" w:rsidRDefault="005A10B8" w:rsidP="005A10B8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</w:t>
      </w:r>
    </w:p>
    <w:p w14:paraId="465C5D9B" w14:textId="77777777" w:rsidR="005A10B8" w:rsidRDefault="005A10B8" w:rsidP="005A10B8">
      <w:pPr>
        <w:pStyle w:val="PL"/>
      </w:pPr>
      <w:r>
        <w:t>}</w:t>
      </w:r>
    </w:p>
    <w:p w14:paraId="607FDC19" w14:textId="77777777" w:rsidR="005A10B8" w:rsidRDefault="005A10B8" w:rsidP="005A10B8">
      <w:pPr>
        <w:pStyle w:val="PL"/>
      </w:pPr>
    </w:p>
    <w:p w14:paraId="242B8E4A" w14:textId="77777777" w:rsidR="005A10B8" w:rsidRDefault="005A10B8" w:rsidP="005A10B8">
      <w:pPr>
        <w:pStyle w:val="PL"/>
        <w:rPr>
          <w:lang w:bidi="ar-IQ"/>
        </w:rPr>
      </w:pPr>
      <w:r>
        <w:rPr>
          <w:noProof w:val="0"/>
        </w:rPr>
        <w:t>UNIPDU</w:t>
      </w:r>
      <w:r>
        <w:rPr>
          <w:lang w:bidi="ar-IQ"/>
        </w:rPr>
        <w:t>CPOnlyFlag</w:t>
      </w:r>
      <w:r>
        <w:tab/>
        <w:t>::= BOOLEAN</w:t>
      </w:r>
    </w:p>
    <w:p w14:paraId="35FE733E" w14:textId="77777777" w:rsidR="005A10B8" w:rsidRDefault="005A10B8" w:rsidP="005A10B8">
      <w:pPr>
        <w:pStyle w:val="PL"/>
      </w:pPr>
    </w:p>
    <w:p w14:paraId="7D97DA80" w14:textId="77777777" w:rsidR="005A10B8" w:rsidRDefault="005A10B8" w:rsidP="005A10B8">
      <w:pPr>
        <w:pStyle w:val="PL"/>
      </w:pPr>
    </w:p>
    <w:p w14:paraId="45A65D8E" w14:textId="77777777" w:rsidR="005A10B8" w:rsidRDefault="005A10B8" w:rsidP="005A10B8">
      <w:pPr>
        <w:pStyle w:val="PL"/>
      </w:pPr>
      <w:r>
        <w:t>UserCSGInformation</w:t>
      </w:r>
      <w:r>
        <w:tab/>
      </w:r>
      <w:r>
        <w:tab/>
        <w:t>::= SEQUENCE</w:t>
      </w:r>
    </w:p>
    <w:p w14:paraId="1A5FF092" w14:textId="77777777" w:rsidR="005A10B8" w:rsidRDefault="005A10B8" w:rsidP="005A10B8">
      <w:pPr>
        <w:pStyle w:val="PL"/>
      </w:pPr>
      <w:r>
        <w:t>{</w:t>
      </w:r>
    </w:p>
    <w:p w14:paraId="6D9CDEAA" w14:textId="77777777" w:rsidR="005A10B8" w:rsidRDefault="005A10B8" w:rsidP="005A10B8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14:paraId="3617007E" w14:textId="77777777" w:rsidR="005A10B8" w:rsidRDefault="005A10B8" w:rsidP="005A10B8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14:paraId="2B7AA86F" w14:textId="77777777" w:rsidR="005A10B8" w:rsidRDefault="005A10B8" w:rsidP="005A10B8">
      <w:pPr>
        <w:pStyle w:val="PL"/>
      </w:pPr>
      <w:r>
        <w:tab/>
        <w:t>cSG</w:t>
      </w:r>
      <w:smartTag w:uri="urn:schemas-microsoft-com:office:smarttags" w:element="PersonName">
        <w:r>
          <w:t>Membership</w:t>
        </w:r>
      </w:smartTag>
      <w:r>
        <w:t>Indication</w:t>
      </w:r>
      <w:r>
        <w:tab/>
      </w:r>
      <w:r>
        <w:tab/>
        <w:t>[2] NULL OPTIONAL</w:t>
      </w:r>
    </w:p>
    <w:p w14:paraId="1B9C68D1" w14:textId="77777777" w:rsidR="005A10B8" w:rsidRDefault="005A10B8" w:rsidP="005A10B8">
      <w:pPr>
        <w:pStyle w:val="PL"/>
        <w:rPr>
          <w:lang w:eastAsia="zh-CN"/>
        </w:rPr>
      </w:pPr>
      <w:r>
        <w:t>}</w:t>
      </w:r>
    </w:p>
    <w:p w14:paraId="5A6DE022" w14:textId="77777777" w:rsidR="005A10B8" w:rsidRDefault="005A10B8" w:rsidP="005A10B8">
      <w:pPr>
        <w:pStyle w:val="PL"/>
        <w:rPr>
          <w:lang w:eastAsia="zh-CN"/>
        </w:rPr>
      </w:pPr>
    </w:p>
    <w:p w14:paraId="443C59C2" w14:textId="77777777" w:rsidR="005A10B8" w:rsidRDefault="005A10B8" w:rsidP="005A10B8">
      <w:pPr>
        <w:pStyle w:val="PL"/>
      </w:pPr>
      <w:r>
        <w:t>UWANUserLocationInfo</w:t>
      </w:r>
      <w:r>
        <w:tab/>
      </w:r>
      <w:r>
        <w:tab/>
        <w:t>::= SEQUENCE</w:t>
      </w:r>
    </w:p>
    <w:p w14:paraId="5A4C4669" w14:textId="77777777" w:rsidR="005A10B8" w:rsidRDefault="005A10B8" w:rsidP="005A10B8">
      <w:pPr>
        <w:pStyle w:val="PL"/>
      </w:pPr>
      <w:r>
        <w:t>{</w:t>
      </w:r>
    </w:p>
    <w:p w14:paraId="3B36094E" w14:textId="77777777" w:rsidR="005A10B8" w:rsidRDefault="005A10B8" w:rsidP="005A10B8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14:paraId="230FC30A" w14:textId="77777777" w:rsidR="005A10B8" w:rsidRDefault="005A10B8" w:rsidP="005A10B8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14:paraId="2EBA17F9" w14:textId="77777777" w:rsidR="005A10B8" w:rsidRDefault="005A10B8" w:rsidP="005A10B8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14:paraId="34366DEB" w14:textId="77777777" w:rsidR="005A10B8" w:rsidRDefault="005A10B8" w:rsidP="005A10B8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</w:r>
      <w:r w:rsidRPr="00F66D9C">
        <w:t xml:space="preserve">-- see format in </w:t>
      </w:r>
      <w:r>
        <w:t>IEEE Std 802.11-2012 [408]</w:t>
      </w:r>
    </w:p>
    <w:p w14:paraId="2723AEA2" w14:textId="77777777" w:rsidR="005A10B8" w:rsidRDefault="005A10B8" w:rsidP="005A10B8">
      <w:pPr>
        <w:pStyle w:val="PL"/>
      </w:pPr>
      <w:r>
        <w:tab/>
        <w:t>tCPSourcePort</w:t>
      </w:r>
      <w:r>
        <w:tab/>
      </w:r>
      <w:r>
        <w:tab/>
      </w:r>
      <w:r>
        <w:tab/>
        <w:t xml:space="preserve">[4] OCTET STRING </w:t>
      </w:r>
      <w:r w:rsidRPr="00927D44">
        <w:t>(SIZE(2))</w:t>
      </w:r>
      <w:r>
        <w:t xml:space="preserve"> OPTIONAL,</w:t>
      </w:r>
    </w:p>
    <w:p w14:paraId="1EEF43A9" w14:textId="77777777" w:rsidR="005A10B8" w:rsidRDefault="005A10B8" w:rsidP="005A10B8">
      <w:pPr>
        <w:pStyle w:val="PL"/>
      </w:pPr>
      <w:r>
        <w:tab/>
        <w:t>civicAddressInformation</w:t>
      </w:r>
      <w:r>
        <w:tab/>
        <w:t>[5] CivicAddressInformation OPTIONAL,</w:t>
      </w:r>
    </w:p>
    <w:p w14:paraId="5C0376D2" w14:textId="77777777" w:rsidR="005A10B8" w:rsidRDefault="005A10B8" w:rsidP="005A10B8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14:paraId="0BF23A9F" w14:textId="77777777" w:rsidR="005A10B8" w:rsidRDefault="005A10B8" w:rsidP="005A10B8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OCTET STRING OPTIONAL</w:t>
      </w:r>
    </w:p>
    <w:p w14:paraId="66BFA18D" w14:textId="77777777" w:rsidR="005A10B8" w:rsidRDefault="005A10B8" w:rsidP="005A10B8">
      <w:pPr>
        <w:pStyle w:val="PL"/>
      </w:pPr>
      <w:r>
        <w:t>}</w:t>
      </w:r>
    </w:p>
    <w:p w14:paraId="60A59C7A" w14:textId="77777777" w:rsidR="005A10B8" w:rsidRDefault="005A10B8" w:rsidP="005A10B8">
      <w:pPr>
        <w:pStyle w:val="PL"/>
        <w:rPr>
          <w:lang w:eastAsia="zh-CN"/>
        </w:rPr>
      </w:pPr>
    </w:p>
    <w:p w14:paraId="4C70D0A2" w14:textId="77777777" w:rsidR="005A10B8" w:rsidRPr="00E349B5" w:rsidRDefault="005A10B8" w:rsidP="005A10B8">
      <w:pPr>
        <w:pStyle w:val="PL"/>
        <w:rPr>
          <w:noProof w:val="0"/>
        </w:rPr>
      </w:pPr>
      <w:r>
        <w:t xml:space="preserve">WLANOperatorId </w:t>
      </w:r>
      <w:r w:rsidRPr="00E349B5">
        <w:rPr>
          <w:noProof w:val="0"/>
        </w:rPr>
        <w:t xml:space="preserve">::= </w:t>
      </w:r>
      <w:r>
        <w:t>SEQUENCE</w:t>
      </w:r>
      <w:r w:rsidRPr="00E349B5">
        <w:rPr>
          <w:noProof w:val="0"/>
        </w:rPr>
        <w:t xml:space="preserve"> </w:t>
      </w:r>
    </w:p>
    <w:p w14:paraId="1F00A84D" w14:textId="77777777" w:rsidR="005A10B8" w:rsidRPr="00E349B5" w:rsidRDefault="005A10B8" w:rsidP="005A10B8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77455674" w14:textId="77777777" w:rsidR="005A10B8" w:rsidRPr="00E349B5" w:rsidRDefault="005A10B8" w:rsidP="005A10B8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t>wLANOperatorName</w:t>
      </w:r>
      <w:r w:rsidRPr="00E349B5">
        <w:rPr>
          <w:noProof w:val="0"/>
        </w:rPr>
        <w:tab/>
        <w:t xml:space="preserve">[0] </w:t>
      </w:r>
      <w:r>
        <w:rPr>
          <w:noProof w:val="0"/>
        </w:rPr>
        <w:t>OCTET STRING,</w:t>
      </w:r>
    </w:p>
    <w:p w14:paraId="3A12A118" w14:textId="77777777" w:rsidR="005A10B8" w:rsidRPr="00927D44" w:rsidRDefault="005A10B8" w:rsidP="005A10B8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>
        <w:t>wLANPLMNId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[1] </w:t>
      </w:r>
      <w:r w:rsidRPr="00046BE2">
        <w:rPr>
          <w:noProof w:val="0"/>
          <w:lang w:val="en-US"/>
        </w:rPr>
        <w:t>PLMN-Id</w:t>
      </w:r>
    </w:p>
    <w:p w14:paraId="77BAE06B" w14:textId="77777777" w:rsidR="005A10B8" w:rsidRPr="00E349B5" w:rsidRDefault="005A10B8" w:rsidP="005A10B8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57406CBE" w14:textId="77777777" w:rsidR="005A10B8" w:rsidRDefault="005A10B8" w:rsidP="005A10B8">
      <w:pPr>
        <w:pStyle w:val="PL"/>
      </w:pPr>
    </w:p>
    <w:p w14:paraId="5D98A93C" w14:textId="77777777" w:rsidR="005A10B8" w:rsidRDefault="005A10B8" w:rsidP="005A10B8">
      <w:pPr>
        <w:pStyle w:val="PL"/>
      </w:pPr>
    </w:p>
    <w:p w14:paraId="44A1586F" w14:textId="77777777" w:rsidR="005A10B8" w:rsidRDefault="005A10B8" w:rsidP="005A10B8">
      <w:pPr>
        <w:pStyle w:val="PL"/>
      </w:pPr>
      <w:r>
        <w:t>.#END</w:t>
      </w:r>
    </w:p>
    <w:p w14:paraId="04F603D3" w14:textId="77777777" w:rsidR="005A10B8" w:rsidRDefault="005A10B8" w:rsidP="00D94A6D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10B8" w14:paraId="365287F6" w14:textId="77777777" w:rsidTr="000F61E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BF3B4C" w14:textId="77777777" w:rsidR="005A10B8" w:rsidRDefault="005A10B8" w:rsidP="000F61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2451425" w14:textId="77777777" w:rsidR="00BA4DC5" w:rsidRPr="00D94A6D" w:rsidRDefault="00BA4DC5" w:rsidP="00C64B80"/>
    <w:p w14:paraId="3F22B079" w14:textId="77777777" w:rsidR="004212F5" w:rsidRDefault="004212F5" w:rsidP="004212F5">
      <w:pPr>
        <w:pStyle w:val="Heading4"/>
      </w:pPr>
      <w:bookmarkStart w:id="15" w:name="_Toc532894722"/>
      <w:bookmarkEnd w:id="2"/>
      <w:bookmarkEnd w:id="3"/>
      <w:r>
        <w:t>5.2.5.2</w:t>
      </w:r>
      <w:r>
        <w:tab/>
        <w:t>CHF CDRs</w:t>
      </w:r>
      <w:bookmarkEnd w:id="15"/>
    </w:p>
    <w:p w14:paraId="30D8F46A" w14:textId="77777777"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E2553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910DD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270D3DE8" w14:textId="77777777" w:rsidR="004212F5" w:rsidRDefault="004212F5" w:rsidP="004212F5">
      <w:pPr>
        <w:pStyle w:val="PL"/>
        <w:rPr>
          <w:noProof w:val="0"/>
        </w:rPr>
      </w:pPr>
    </w:p>
    <w:p w14:paraId="420CA3A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14:paraId="79F01F1A" w14:textId="77777777" w:rsidR="004212F5" w:rsidRDefault="004212F5" w:rsidP="004212F5">
      <w:pPr>
        <w:pStyle w:val="PL"/>
        <w:rPr>
          <w:noProof w:val="0"/>
        </w:rPr>
      </w:pPr>
    </w:p>
    <w:p w14:paraId="0BE620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68A274D" w14:textId="77777777" w:rsidR="004212F5" w:rsidRDefault="004212F5" w:rsidP="004212F5">
      <w:pPr>
        <w:pStyle w:val="PL"/>
        <w:rPr>
          <w:noProof w:val="0"/>
        </w:rPr>
      </w:pPr>
    </w:p>
    <w:p w14:paraId="4D126A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68B71F5" w14:textId="77777777" w:rsidR="004212F5" w:rsidRDefault="004212F5" w:rsidP="004212F5">
      <w:pPr>
        <w:pStyle w:val="PL"/>
        <w:rPr>
          <w:noProof w:val="0"/>
        </w:rPr>
      </w:pPr>
    </w:p>
    <w:p w14:paraId="3E9FA13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CF8935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738908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100E29F2" w14:textId="4396DB2F" w:rsidR="004212F5" w:rsidRDefault="004212F5" w:rsidP="004212F5">
      <w:pPr>
        <w:pStyle w:val="PL"/>
        <w:rPr>
          <w:ins w:id="16" w:author="Nokia mga" w:date="2019-02-18T15:26:00Z"/>
          <w:noProof w:val="0"/>
        </w:rPr>
      </w:pPr>
      <w:r>
        <w:rPr>
          <w:noProof w:val="0"/>
        </w:rPr>
        <w:t>Diagnostics,</w:t>
      </w:r>
    </w:p>
    <w:p w14:paraId="0D6382E7" w14:textId="7A170BBB" w:rsidR="005A10B8" w:rsidRDefault="005A10B8" w:rsidP="004212F5">
      <w:pPr>
        <w:pStyle w:val="PL"/>
        <w:rPr>
          <w:noProof w:val="0"/>
        </w:rPr>
      </w:pPr>
      <w:ins w:id="17" w:author="Nokia mga" w:date="2019-02-18T15:26:00Z">
        <w:r w:rsidRPr="00F514DB">
          <w:rPr>
            <w:noProof w:val="0"/>
          </w:rPr>
          <w:t>DynamicAddressFlag</w:t>
        </w:r>
        <w:r>
          <w:rPr>
            <w:noProof w:val="0"/>
          </w:rPr>
          <w:t>,</w:t>
        </w:r>
      </w:ins>
    </w:p>
    <w:p w14:paraId="0A6BEF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9D578C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D86B94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747F2DA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1EEEACE4" w14:textId="2C31EDE2" w:rsidR="00F73656" w:rsidRDefault="004212F5" w:rsidP="004212F5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17B198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335B5B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0E88B6D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SubscriberEquipmentType,</w:t>
      </w:r>
    </w:p>
    <w:p w14:paraId="2DDB71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569897A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6FFF6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149DBC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version1 (0)}</w:t>
      </w:r>
    </w:p>
    <w:p w14:paraId="024F4268" w14:textId="77777777" w:rsidR="004212F5" w:rsidRDefault="004212F5" w:rsidP="004212F5">
      <w:pPr>
        <w:pStyle w:val="PL"/>
        <w:rPr>
          <w:noProof w:val="0"/>
        </w:rPr>
      </w:pPr>
    </w:p>
    <w:p w14:paraId="35B3395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37AC9D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742B9320" w14:textId="77777777" w:rsidR="004212F5" w:rsidRDefault="004212F5" w:rsidP="004212F5">
      <w:pPr>
        <w:pStyle w:val="PL"/>
        <w:rPr>
          <w:noProof w:val="0"/>
        </w:rPr>
      </w:pPr>
    </w:p>
    <w:p w14:paraId="46B839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247FB56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ChargingID,</w:t>
      </w:r>
    </w:p>
    <w:p w14:paraId="525E3F9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04B9D57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683F72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65168A6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2CC88F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533F63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QoSInformation,</w:t>
      </w:r>
    </w:p>
    <w:p w14:paraId="557846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024435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0DD1C4C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4377F4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version1 (0)}</w:t>
      </w:r>
    </w:p>
    <w:p w14:paraId="6BFBC34B" w14:textId="77777777" w:rsidR="004212F5" w:rsidRDefault="004212F5" w:rsidP="004212F5">
      <w:pPr>
        <w:pStyle w:val="PL"/>
        <w:rPr>
          <w:noProof w:val="0"/>
        </w:rPr>
      </w:pPr>
    </w:p>
    <w:p w14:paraId="348011F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03E75D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673C9B8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version1 (0)}</w:t>
      </w:r>
    </w:p>
    <w:p w14:paraId="1B26F6F0" w14:textId="77777777" w:rsidR="004212F5" w:rsidRDefault="004212F5" w:rsidP="004212F5">
      <w:pPr>
        <w:pStyle w:val="PL"/>
        <w:rPr>
          <w:noProof w:val="0"/>
        </w:rPr>
      </w:pPr>
    </w:p>
    <w:p w14:paraId="40DC22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5830664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53D1383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1C658DB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7EF9634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406208B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0BF5F6D5" w14:textId="77777777" w:rsidR="004212F5" w:rsidRDefault="004212F5" w:rsidP="004212F5">
      <w:pPr>
        <w:pStyle w:val="PL"/>
        <w:rPr>
          <w:noProof w:val="0"/>
        </w:rPr>
      </w:pPr>
    </w:p>
    <w:p w14:paraId="760AF76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1DC158A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PriorityType</w:t>
      </w:r>
    </w:p>
    <w:p w14:paraId="1D7391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MMSChargingDataTypes {itu-t (0) identified-organization (4) etsi(0) mobileDomain (0) charging (5)  mmsChargingDataTypes (5) asn1Module (0) version2 (1)}  </w:t>
      </w:r>
    </w:p>
    <w:p w14:paraId="75B044F1" w14:textId="77777777" w:rsidR="004212F5" w:rsidRDefault="004212F5" w:rsidP="004212F5">
      <w:pPr>
        <w:pStyle w:val="PL"/>
        <w:rPr>
          <w:noProof w:val="0"/>
        </w:rPr>
      </w:pPr>
    </w:p>
    <w:p w14:paraId="0651DA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14:paraId="0D361BDD" w14:textId="77777777" w:rsidR="004212F5" w:rsidRDefault="004212F5" w:rsidP="004212F5">
      <w:pPr>
        <w:pStyle w:val="PL"/>
        <w:rPr>
          <w:noProof w:val="0"/>
        </w:rPr>
      </w:pPr>
    </w:p>
    <w:p w14:paraId="6FD795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92DD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69531B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44CE911" w14:textId="77777777" w:rsidR="004212F5" w:rsidRDefault="004212F5" w:rsidP="004212F5">
      <w:pPr>
        <w:pStyle w:val="PL"/>
        <w:rPr>
          <w:noProof w:val="0"/>
        </w:rPr>
      </w:pPr>
    </w:p>
    <w:p w14:paraId="059612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695C5CA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5C2B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60327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21967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239E45F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09EF6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103A7BD" w14:textId="77777777" w:rsidR="004212F5" w:rsidRDefault="004212F5" w:rsidP="004212F5">
      <w:pPr>
        <w:pStyle w:val="PL"/>
        <w:rPr>
          <w:noProof w:val="0"/>
        </w:rPr>
      </w:pPr>
    </w:p>
    <w:p w14:paraId="4446E53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6ED423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B62F2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DF8C63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BD8B2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534D4A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networkFunctionInformation</w:t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57312F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501CB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00ED31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268A6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26C154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1CAE5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3FDBB5B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AD65A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C64B0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7DCC3C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1F2BC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6E6835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</w:p>
    <w:p w14:paraId="2EE81E55" w14:textId="77777777" w:rsidR="004212F5" w:rsidRDefault="004212F5" w:rsidP="004212F5">
      <w:pPr>
        <w:pStyle w:val="PL"/>
        <w:rPr>
          <w:noProof w:val="0"/>
        </w:rPr>
      </w:pPr>
    </w:p>
    <w:p w14:paraId="19E066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0D61647" w14:textId="77777777" w:rsidR="004212F5" w:rsidRDefault="004212F5" w:rsidP="004212F5">
      <w:pPr>
        <w:pStyle w:val="PL"/>
        <w:rPr>
          <w:noProof w:val="0"/>
        </w:rPr>
      </w:pPr>
    </w:p>
    <w:p w14:paraId="402189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19BEF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365281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6323AAC" w14:textId="77777777" w:rsidR="004212F5" w:rsidRDefault="004212F5" w:rsidP="004212F5">
      <w:pPr>
        <w:pStyle w:val="PL"/>
        <w:rPr>
          <w:noProof w:val="0"/>
        </w:rPr>
      </w:pPr>
    </w:p>
    <w:p w14:paraId="2001891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75F5F2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76572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11FB3F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ECA747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SubscriberEquipmentType OPTIONAL,</w:t>
      </w:r>
    </w:p>
    <w:p w14:paraId="67E28B1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78FDC7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AE0CED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D6B2C0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7384C4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4783EE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B5216D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743F7B4" w14:textId="10E26EBA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sUPIPLMNI</w:t>
      </w:r>
      <w:del w:id="18" w:author="Nokia mga" w:date="2019-02-18T14:56:00Z">
        <w:r w:rsidDel="00347658">
          <w:rPr>
            <w:noProof w:val="0"/>
          </w:rPr>
          <w:delText>I</w:delText>
        </w:r>
      </w:del>
      <w:r>
        <w:rPr>
          <w:noProof w:val="0"/>
        </w:rPr>
        <w:t>de</w:t>
      </w:r>
      <w:ins w:id="19" w:author="Nokia mga" w:date="2019-02-18T14:56:00Z">
        <w:r w:rsidR="00347658">
          <w:rPr>
            <w:noProof w:val="0"/>
          </w:rPr>
          <w:t>n</w:t>
        </w:r>
      </w:ins>
      <w:r>
        <w:rPr>
          <w:noProof w:val="0"/>
        </w:rPr>
        <w:t>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5825894" w14:textId="4960632D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NetworkFunctionInformation OPTIONAL,</w:t>
      </w:r>
    </w:p>
    <w:p w14:paraId="048D1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346C9E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608C992" w14:textId="6EADF4D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ins w:id="20" w:author="Nokia mga" w:date="2019-02-18T14:54:00Z">
        <w:r w:rsidR="00347658">
          <w:rPr>
            <w:noProof w:val="0"/>
          </w:rPr>
          <w:t>PDU</w:t>
        </w:r>
      </w:ins>
      <w:del w:id="21" w:author="Nokia mga" w:date="2019-02-18T14:54:00Z">
        <w:r w:rsidDel="00347658">
          <w:rPr>
            <w:noProof w:val="0"/>
          </w:rPr>
          <w:delText>IP</w:delText>
        </w:r>
      </w:del>
      <w:r>
        <w:rPr>
          <w:noProof w:val="0"/>
        </w:rPr>
        <w:t>Address OPTIONAL,</w:t>
      </w:r>
    </w:p>
    <w:p w14:paraId="5A29CDAA" w14:textId="758FA745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QoSInformation OPTIONAL,</w:t>
      </w:r>
    </w:p>
    <w:p w14:paraId="10C3D4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43C06D6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83268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0D848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59EB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589CB1A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0E57A3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533073BA" w14:textId="5F151CDD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  <w:t>[23] SEQUENCE OF NGRANSecondaryRATUsageReport OPTIONAL</w:t>
      </w:r>
    </w:p>
    <w:p w14:paraId="6A658A40" w14:textId="2E08919D" w:rsidR="00C06C06" w:rsidRDefault="00C06C06" w:rsidP="004212F5">
      <w:pPr>
        <w:pStyle w:val="PL"/>
        <w:rPr>
          <w:noProof w:val="0"/>
        </w:rPr>
      </w:pPr>
    </w:p>
    <w:p w14:paraId="5475A4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02AED69" w14:textId="77777777" w:rsidR="004212F5" w:rsidRDefault="004212F5" w:rsidP="004212F5">
      <w:pPr>
        <w:pStyle w:val="PL"/>
        <w:rPr>
          <w:noProof w:val="0"/>
        </w:rPr>
      </w:pPr>
    </w:p>
    <w:p w14:paraId="49E2BD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A9BD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6C04C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7A55DEDF" w14:textId="77777777" w:rsidR="004212F5" w:rsidRDefault="004212F5" w:rsidP="004212F5">
      <w:pPr>
        <w:pStyle w:val="PL"/>
        <w:rPr>
          <w:noProof w:val="0"/>
        </w:rPr>
      </w:pPr>
    </w:p>
    <w:p w14:paraId="4B53F8D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6F7F0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35FD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6D448B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  <w:t>NetworkFunctionName OPTIONAL,</w:t>
      </w:r>
    </w:p>
    <w:p w14:paraId="79B072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14:paraId="0134BA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EEEE479" w14:textId="77777777" w:rsidR="004212F5" w:rsidRDefault="004212F5" w:rsidP="004212F5">
      <w:pPr>
        <w:pStyle w:val="PL"/>
        <w:rPr>
          <w:noProof w:val="0"/>
        </w:rPr>
      </w:pPr>
    </w:p>
    <w:p w14:paraId="0DBFD0ED" w14:textId="77777777" w:rsidR="004212F5" w:rsidRDefault="004212F5" w:rsidP="004212F5">
      <w:pPr>
        <w:pStyle w:val="PL"/>
        <w:rPr>
          <w:noProof w:val="0"/>
        </w:rPr>
      </w:pPr>
    </w:p>
    <w:p w14:paraId="12BEC0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AE450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63F5A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21095CD" w14:textId="77777777" w:rsidR="004212F5" w:rsidRDefault="004212F5" w:rsidP="004212F5">
      <w:pPr>
        <w:pStyle w:val="PL"/>
        <w:rPr>
          <w:noProof w:val="0"/>
        </w:rPr>
      </w:pPr>
    </w:p>
    <w:p w14:paraId="314FC7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5CB552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1E26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6BC63E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24523D7C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20D95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SubscriberEquipmentType OPTIONAL,</w:t>
      </w:r>
    </w:p>
    <w:p w14:paraId="5E26F5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7A654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6310FB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D7F81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FA25F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TimeStamp,</w:t>
      </w:r>
    </w:p>
    <w:p w14:paraId="5340F6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E39FE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1F5895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13A28D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E259D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409B7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63CA0D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597A326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EC93DA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71F0E46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176B4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01E95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6F4BEB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E86D1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251C83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1FC4D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573C67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43586CF5" w14:textId="77777777"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258BADC" w14:textId="77777777" w:rsidR="004212F5" w:rsidRDefault="004212F5" w:rsidP="004212F5">
      <w:pPr>
        <w:pStyle w:val="PL"/>
        <w:rPr>
          <w:noProof w:val="0"/>
        </w:rPr>
      </w:pPr>
    </w:p>
    <w:p w14:paraId="11056B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ED94B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06ECB2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5748A7D" w14:textId="77777777" w:rsidR="004212F5" w:rsidRDefault="004212F5" w:rsidP="004212F5">
      <w:pPr>
        <w:pStyle w:val="PL"/>
        <w:rPr>
          <w:noProof w:val="0"/>
        </w:rPr>
      </w:pPr>
    </w:p>
    <w:p w14:paraId="62F17F6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5B264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7BD85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CBA68C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652E80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59CE5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F2EBA6D" w14:textId="19C708EE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QoSInformation OPTIONAL,</w:t>
      </w:r>
    </w:p>
    <w:p w14:paraId="7EB2B9F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994444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380CC0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5C50EE4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0373C1C" w14:textId="70E2B833" w:rsidR="007D150B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</w:t>
      </w:r>
    </w:p>
    <w:p w14:paraId="17ADC775" w14:textId="77777777" w:rsidR="004212F5" w:rsidRPr="000F61E6" w:rsidRDefault="004212F5" w:rsidP="004212F5">
      <w:pPr>
        <w:pStyle w:val="PL"/>
        <w:rPr>
          <w:noProof w:val="0"/>
          <w:lang w:val="fr-FR"/>
          <w:rPrChange w:id="22" w:author="Nokia mga1" w:date="2019-02-27T17:15:00Z">
            <w:rPr>
              <w:noProof w:val="0"/>
              <w:lang w:val="en-US"/>
            </w:rPr>
          </w:rPrChange>
        </w:rPr>
      </w:pPr>
      <w:r w:rsidRPr="000F61E6">
        <w:rPr>
          <w:noProof w:val="0"/>
          <w:lang w:val="fr-FR"/>
          <w:rPrChange w:id="23" w:author="Nokia mga1" w:date="2019-02-27T17:15:00Z">
            <w:rPr>
              <w:noProof w:val="0"/>
              <w:lang w:val="en-US"/>
            </w:rPr>
          </w:rPrChange>
        </w:rPr>
        <w:t>}</w:t>
      </w:r>
    </w:p>
    <w:p w14:paraId="00C98B7B" w14:textId="77777777" w:rsidR="004212F5" w:rsidRPr="000F61E6" w:rsidRDefault="004212F5" w:rsidP="004212F5">
      <w:pPr>
        <w:pStyle w:val="PL"/>
        <w:rPr>
          <w:noProof w:val="0"/>
          <w:lang w:val="fr-FR"/>
          <w:rPrChange w:id="24" w:author="Nokia mga1" w:date="2019-02-27T17:15:00Z">
            <w:rPr>
              <w:noProof w:val="0"/>
              <w:lang w:val="en-US"/>
            </w:rPr>
          </w:rPrChange>
        </w:rPr>
      </w:pPr>
    </w:p>
    <w:p w14:paraId="4EF8951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317CA864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 QFI Container Information</w:t>
      </w:r>
    </w:p>
    <w:p w14:paraId="1654CE23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4E74C4F8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70B5370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 xml:space="preserve">MultipleQFIContainer </w:t>
      </w:r>
      <w:r w:rsidRPr="00305DBC">
        <w:rPr>
          <w:noProof w:val="0"/>
          <w:lang w:val="fr-FR"/>
        </w:rPr>
        <w:tab/>
      </w:r>
      <w:r w:rsidRPr="00305DBC">
        <w:rPr>
          <w:noProof w:val="0"/>
          <w:lang w:val="fr-FR"/>
        </w:rPr>
        <w:tab/>
        <w:t>::= SEQUENCE</w:t>
      </w:r>
    </w:p>
    <w:p w14:paraId="730D1F0C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{</w:t>
      </w:r>
    </w:p>
    <w:p w14:paraId="596CF3FD" w14:textId="77777777" w:rsidR="004212F5" w:rsidRDefault="004212F5" w:rsidP="004212F5">
      <w:pPr>
        <w:pStyle w:val="PL"/>
        <w:rPr>
          <w:noProof w:val="0"/>
        </w:rPr>
      </w:pPr>
      <w:r w:rsidRPr="00305DBC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3D908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2DBD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DBA28B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9B7AB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644A6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2C701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478860E0" w14:textId="03AE6496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timeOfFistUsage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5F93C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5599A7BE" w14:textId="545584F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QoSInformation OPTIONAL,</w:t>
      </w:r>
    </w:p>
    <w:p w14:paraId="02C4F7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94EE4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429AA2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41465E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4393EA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CA94346" w14:textId="44C174B6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SEQUENCE OF NetworkFunctionInformation OPTIONAL,</w:t>
      </w:r>
    </w:p>
    <w:p w14:paraId="2486837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576F08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9A9227B" w14:textId="77777777" w:rsidR="004212F5" w:rsidRDefault="004212F5" w:rsidP="004212F5">
      <w:pPr>
        <w:pStyle w:val="PL"/>
        <w:rPr>
          <w:noProof w:val="0"/>
        </w:rPr>
      </w:pPr>
    </w:p>
    <w:p w14:paraId="489CA7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C5F8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292284CA" w14:textId="6FDAD397" w:rsidR="004E3067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25476137" w14:textId="77777777" w:rsidR="00355B54" w:rsidRDefault="00355B54" w:rsidP="004212F5">
      <w:pPr>
        <w:pStyle w:val="PL"/>
        <w:rPr>
          <w:noProof w:val="0"/>
        </w:rPr>
      </w:pPr>
    </w:p>
    <w:p w14:paraId="3E69474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1448475A" w14:textId="76CF0C64" w:rsidR="00D94A6D" w:rsidRDefault="004212F5" w:rsidP="004212F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FE4D5A4" w14:textId="77777777" w:rsidR="004212F5" w:rsidRDefault="004212F5" w:rsidP="004212F5">
      <w:pPr>
        <w:pStyle w:val="PL"/>
        <w:rPr>
          <w:noProof w:val="0"/>
        </w:rPr>
      </w:pPr>
    </w:p>
    <w:p w14:paraId="38E4D9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3E7BFD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5B03F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58489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8AB3B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A7FB1D1" w14:textId="510F3A4F" w:rsidR="0099781D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468CF7B5" w14:textId="77777777" w:rsidR="004212F5" w:rsidRDefault="004212F5" w:rsidP="004212F5">
      <w:pPr>
        <w:pStyle w:val="PL"/>
        <w:rPr>
          <w:noProof w:val="0"/>
        </w:rPr>
      </w:pPr>
    </w:p>
    <w:p w14:paraId="2907C6B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A5F9D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2DA9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3FD653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usedUnitContainer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UsedUnitContainer OPTIONAL,</w:t>
      </w:r>
    </w:p>
    <w:p w14:paraId="1C537E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NetworkFunctionName OPTIONAL</w:t>
      </w:r>
    </w:p>
    <w:p w14:paraId="4A19051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CE4D078" w14:textId="77777777" w:rsidR="004212F5" w:rsidRDefault="004212F5" w:rsidP="004212F5">
      <w:pPr>
        <w:pStyle w:val="PL"/>
        <w:rPr>
          <w:noProof w:val="0"/>
        </w:rPr>
      </w:pPr>
    </w:p>
    <w:p w14:paraId="311E5D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74ECD3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B0D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202C8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D91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E4E41C" w14:textId="77777777" w:rsidR="004212F5" w:rsidRDefault="004212F5" w:rsidP="004212F5">
      <w:pPr>
        <w:pStyle w:val="PL"/>
        <w:rPr>
          <w:noProof w:val="0"/>
        </w:rPr>
      </w:pPr>
    </w:p>
    <w:p w14:paraId="69100F10" w14:textId="77777777" w:rsidR="004212F5" w:rsidRPr="00920268" w:rsidRDefault="004212F5" w:rsidP="004212F5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281ED3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A94970" w14:textId="77777777"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6731C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59280A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0178465" w14:textId="77777777" w:rsidR="004212F5" w:rsidRDefault="004212F5" w:rsidP="004212F5">
      <w:pPr>
        <w:pStyle w:val="PL"/>
        <w:rPr>
          <w:noProof w:val="0"/>
        </w:rPr>
      </w:pPr>
    </w:p>
    <w:p w14:paraId="513EFC71" w14:textId="77777777" w:rsidR="004212F5" w:rsidRPr="00920268" w:rsidRDefault="004212F5" w:rsidP="004212F5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78676EA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0D5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15CD2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1018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330693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1E5784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1E7B81E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3329F9F" w14:textId="77777777" w:rsidR="004212F5" w:rsidRDefault="004212F5" w:rsidP="004212F5">
      <w:pPr>
        <w:pStyle w:val="PL"/>
        <w:rPr>
          <w:noProof w:val="0"/>
        </w:rPr>
      </w:pPr>
    </w:p>
    <w:p w14:paraId="482250CB" w14:textId="77777777" w:rsidR="004212F5" w:rsidRDefault="004212F5" w:rsidP="004212F5">
      <w:pPr>
        <w:pStyle w:val="PL"/>
        <w:rPr>
          <w:noProof w:val="0"/>
        </w:rPr>
      </w:pPr>
    </w:p>
    <w:p w14:paraId="67825C8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0F2428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925C8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  <w:t>NetworkFunctionality,</w:t>
      </w:r>
    </w:p>
    <w:p w14:paraId="3998D9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37E76004" w14:textId="4CA75171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IPAddress,</w:t>
      </w:r>
    </w:p>
    <w:p w14:paraId="4E2D477E" w14:textId="3114ACFD" w:rsidR="007D150B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12D5FD64" w14:textId="65D114DB" w:rsidR="00A61A54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FD8D7A5" w14:textId="77777777" w:rsidR="004212F5" w:rsidRDefault="004212F5" w:rsidP="004212F5">
      <w:pPr>
        <w:pStyle w:val="PL"/>
        <w:rPr>
          <w:noProof w:val="0"/>
        </w:rPr>
      </w:pPr>
    </w:p>
    <w:p w14:paraId="5CD590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080FF4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730804B" w14:textId="77777777" w:rsidR="004212F5" w:rsidRDefault="004212F5" w:rsidP="004212F5">
      <w:pPr>
        <w:pStyle w:val="PL"/>
        <w:rPr>
          <w:noProof w:val="0"/>
        </w:rPr>
      </w:pPr>
    </w:p>
    <w:p w14:paraId="4AB6B3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5E04E82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D4B88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F1DCCC" w14:textId="01BEDA3D" w:rsidR="007D150B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8AF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41CDE28" w14:textId="77777777" w:rsidR="004212F5" w:rsidRDefault="004212F5" w:rsidP="004212F5">
      <w:pPr>
        <w:pStyle w:val="PL"/>
        <w:rPr>
          <w:noProof w:val="0"/>
        </w:rPr>
      </w:pPr>
    </w:p>
    <w:p w14:paraId="12838D3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>::= OCTET STRING (SIZE(1..4))</w:t>
      </w:r>
    </w:p>
    <w:p w14:paraId="5BCCFA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1B8AEAF" w14:textId="77777777" w:rsidR="004212F5" w:rsidRDefault="004212F5" w:rsidP="004212F5">
      <w:pPr>
        <w:pStyle w:val="PL"/>
        <w:rPr>
          <w:noProof w:val="0"/>
        </w:rPr>
      </w:pPr>
    </w:p>
    <w:p w14:paraId="05125D7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2C99968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B304DC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2571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6D5B20" w14:textId="0390D557" w:rsidR="004212F5" w:rsidRDefault="004212F5" w:rsidP="004212F5">
      <w:pPr>
        <w:pStyle w:val="PL"/>
        <w:rPr>
          <w:ins w:id="25" w:author="Nokia mga" w:date="2019-02-18T14:57:00Z"/>
          <w:noProof w:val="0"/>
        </w:rPr>
      </w:pPr>
      <w:r>
        <w:rPr>
          <w:noProof w:val="0"/>
        </w:rPr>
        <w:t>}</w:t>
      </w:r>
    </w:p>
    <w:p w14:paraId="66551C35" w14:textId="77777777" w:rsidR="00347658" w:rsidRDefault="00347658" w:rsidP="004212F5">
      <w:pPr>
        <w:pStyle w:val="PL"/>
        <w:rPr>
          <w:noProof w:val="0"/>
        </w:rPr>
      </w:pPr>
    </w:p>
    <w:p w14:paraId="72489368" w14:textId="0C7CE217" w:rsidR="00347658" w:rsidRDefault="00347658" w:rsidP="00347658">
      <w:pPr>
        <w:pStyle w:val="PL"/>
        <w:rPr>
          <w:ins w:id="26" w:author="Nokia mga" w:date="2019-02-18T14:57:00Z"/>
          <w:noProof w:val="0"/>
        </w:rPr>
      </w:pPr>
      <w:ins w:id="27" w:author="Nokia mga" w:date="2019-02-18T14:57:00Z">
        <w:r>
          <w:rPr>
            <w:noProof w:val="0"/>
          </w:rPr>
          <w:t xml:space="preserve">PDUAddress </w:t>
        </w:r>
        <w:r>
          <w:rPr>
            <w:noProof w:val="0"/>
          </w:rPr>
          <w:tab/>
          <w:t xml:space="preserve">::= </w:t>
        </w:r>
      </w:ins>
      <w:ins w:id="28" w:author="Nokia mga" w:date="2019-02-18T15:15:00Z">
        <w:r w:rsidR="005A10B8" w:rsidRPr="00920268">
          <w:rPr>
            <w:noProof w:val="0"/>
          </w:rPr>
          <w:t>SEQUENCE</w:t>
        </w:r>
      </w:ins>
    </w:p>
    <w:p w14:paraId="654BEA53" w14:textId="77777777" w:rsidR="00347658" w:rsidRDefault="00347658" w:rsidP="00347658">
      <w:pPr>
        <w:pStyle w:val="PL"/>
        <w:rPr>
          <w:ins w:id="29" w:author="Nokia mga" w:date="2019-02-18T14:57:00Z"/>
          <w:noProof w:val="0"/>
        </w:rPr>
      </w:pPr>
      <w:ins w:id="30" w:author="Nokia mga" w:date="2019-02-18T14:57:00Z">
        <w:r>
          <w:rPr>
            <w:noProof w:val="0"/>
          </w:rPr>
          <w:t>{</w:t>
        </w:r>
      </w:ins>
    </w:p>
    <w:p w14:paraId="2C696192" w14:textId="04189036" w:rsidR="00347658" w:rsidRDefault="00347658" w:rsidP="00347658">
      <w:pPr>
        <w:pStyle w:val="PL"/>
        <w:rPr>
          <w:ins w:id="31" w:author="Nokia mga" w:date="2019-02-18T15:20:00Z"/>
          <w:noProof w:val="0"/>
        </w:rPr>
      </w:pPr>
      <w:ins w:id="32" w:author="Nokia mga" w:date="2019-02-18T14:57:00Z">
        <w:r>
          <w:rPr>
            <w:noProof w:val="0"/>
          </w:rPr>
          <w:tab/>
          <w:t>pDUIP</w:t>
        </w:r>
      </w:ins>
      <w:ins w:id="33" w:author="Nokia mga" w:date="2019-02-18T15:20:00Z">
        <w:r w:rsidR="005A10B8">
          <w:rPr>
            <w:noProof w:val="0"/>
          </w:rPr>
          <w:t>v4</w:t>
        </w:r>
      </w:ins>
      <w:ins w:id="34" w:author="Nokia mga" w:date="2019-02-18T14:57:00Z">
        <w:r>
          <w:rPr>
            <w:noProof w:val="0"/>
          </w:rPr>
          <w:t>Address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35" w:author="Nokia mga1" w:date="2019-02-28T16:09:00Z">
        <w:r w:rsidR="00AB41C3">
          <w:rPr>
            <w:noProof w:val="0"/>
          </w:rPr>
          <w:tab/>
        </w:r>
      </w:ins>
      <w:ins w:id="36" w:author="Nokia mga" w:date="2019-02-18T14:57:00Z">
        <w:r>
          <w:rPr>
            <w:noProof w:val="0"/>
          </w:rPr>
          <w:t>[0] IPAddress OPTIONAL,</w:t>
        </w:r>
      </w:ins>
    </w:p>
    <w:p w14:paraId="0A84F53F" w14:textId="58F9D977" w:rsidR="005A10B8" w:rsidRDefault="005A10B8" w:rsidP="00347658">
      <w:pPr>
        <w:pStyle w:val="PL"/>
        <w:rPr>
          <w:ins w:id="37" w:author="Nokia mga" w:date="2019-02-18T14:57:00Z"/>
          <w:noProof w:val="0"/>
        </w:rPr>
      </w:pPr>
      <w:ins w:id="38" w:author="Nokia mga" w:date="2019-02-18T15:20:00Z">
        <w:r>
          <w:rPr>
            <w:noProof w:val="0"/>
          </w:rPr>
          <w:tab/>
          <w:t>pDUIPv6</w:t>
        </w:r>
      </w:ins>
      <w:ins w:id="39" w:author="Nokia mga1" w:date="2019-02-27T17:30:00Z">
        <w:r w:rsidR="00770F38">
          <w:rPr>
            <w:noProof w:val="0"/>
          </w:rPr>
          <w:t>Address</w:t>
        </w:r>
      </w:ins>
      <w:ins w:id="40" w:author="Nokia mga1" w:date="2019-02-28T16:09:00Z">
        <w:r w:rsidR="00AB41C3">
          <w:rPr>
            <w:noProof w:val="0"/>
          </w:rPr>
          <w:t>with</w:t>
        </w:r>
      </w:ins>
      <w:ins w:id="41" w:author="Nokia mga" w:date="2019-02-18T15:20:00Z">
        <w:r>
          <w:rPr>
            <w:noProof w:val="0"/>
          </w:rPr>
          <w:t>Prefix</w:t>
        </w:r>
        <w:r>
          <w:rPr>
            <w:noProof w:val="0"/>
          </w:rPr>
          <w:tab/>
          <w:t>[1] IPAddress OPTIONAL,</w:t>
        </w:r>
      </w:ins>
    </w:p>
    <w:p w14:paraId="49DE88C5" w14:textId="3D612343" w:rsidR="005A10B8" w:rsidRDefault="00347658" w:rsidP="00347658">
      <w:pPr>
        <w:pStyle w:val="PL"/>
        <w:rPr>
          <w:ins w:id="42" w:author="Nokia mga" w:date="2019-02-18T15:19:00Z"/>
          <w:noProof w:val="0"/>
        </w:rPr>
      </w:pPr>
      <w:ins w:id="43" w:author="Nokia mga" w:date="2019-02-18T14:57:00Z">
        <w:r>
          <w:rPr>
            <w:noProof w:val="0"/>
          </w:rPr>
          <w:tab/>
        </w:r>
      </w:ins>
      <w:ins w:id="44" w:author="Nokia mga" w:date="2019-02-18T15:22:00Z">
        <w:r w:rsidR="005A10B8">
          <w:rPr>
            <w:noProof w:val="0"/>
          </w:rPr>
          <w:t>iPV4</w:t>
        </w:r>
      </w:ins>
      <w:ins w:id="45" w:author="Nokia mga" w:date="2019-02-18T14:57:00Z">
        <w:r>
          <w:rPr>
            <w:noProof w:val="0"/>
          </w:rPr>
          <w:t>d</w:t>
        </w:r>
        <w:r w:rsidRPr="00F514DB">
          <w:rPr>
            <w:noProof w:val="0"/>
          </w:rPr>
          <w:t>ynamicAddressFlag</w:t>
        </w:r>
        <w:r w:rsidR="005A10B8">
          <w:rPr>
            <w:noProof w:val="0"/>
          </w:rPr>
          <w:tab/>
        </w:r>
      </w:ins>
      <w:ins w:id="46" w:author="Nokia mga1" w:date="2019-02-28T16:09:00Z">
        <w:r w:rsidR="00AB41C3">
          <w:rPr>
            <w:noProof w:val="0"/>
          </w:rPr>
          <w:tab/>
        </w:r>
      </w:ins>
      <w:ins w:id="47" w:author="Nokia mga" w:date="2019-02-18T14:57:00Z">
        <w:r w:rsidR="005A10B8">
          <w:rPr>
            <w:noProof w:val="0"/>
          </w:rPr>
          <w:t>[</w:t>
        </w:r>
      </w:ins>
      <w:ins w:id="48" w:author="Nokia mga" w:date="2019-02-18T15:26:00Z">
        <w:r w:rsidR="005A10B8">
          <w:rPr>
            <w:noProof w:val="0"/>
          </w:rPr>
          <w:t>2</w:t>
        </w:r>
      </w:ins>
      <w:ins w:id="49" w:author="Nokia mga" w:date="2019-02-18T14:57:00Z">
        <w:r>
          <w:rPr>
            <w:noProof w:val="0"/>
          </w:rPr>
          <w:t>]</w:t>
        </w:r>
        <w:r>
          <w:rPr>
            <w:noProof w:val="0"/>
          </w:rPr>
          <w:tab/>
        </w:r>
        <w:r w:rsidRPr="00F514DB">
          <w:rPr>
            <w:noProof w:val="0"/>
          </w:rPr>
          <w:t>DynamicAddressFlag</w:t>
        </w:r>
        <w:r>
          <w:rPr>
            <w:noProof w:val="0"/>
          </w:rPr>
          <w:t xml:space="preserve"> OPTIONAL</w:t>
        </w:r>
      </w:ins>
      <w:ins w:id="50" w:author="Nokia mga" w:date="2019-02-18T15:26:00Z">
        <w:r w:rsidR="005A10B8">
          <w:rPr>
            <w:noProof w:val="0"/>
          </w:rPr>
          <w:t>,</w:t>
        </w:r>
      </w:ins>
    </w:p>
    <w:p w14:paraId="61D0FBB3" w14:textId="52928B4B" w:rsidR="00347658" w:rsidRDefault="005A10B8" w:rsidP="00347658">
      <w:pPr>
        <w:pStyle w:val="PL"/>
        <w:rPr>
          <w:ins w:id="51" w:author="Nokia mga" w:date="2019-02-18T14:57:00Z"/>
          <w:noProof w:val="0"/>
        </w:rPr>
      </w:pPr>
      <w:ins w:id="52" w:author="Nokia mga" w:date="2019-02-18T15:19:00Z">
        <w:r>
          <w:rPr>
            <w:noProof w:val="0"/>
          </w:rPr>
          <w:tab/>
        </w:r>
      </w:ins>
      <w:ins w:id="53" w:author="Nokia mga" w:date="2019-02-18T15:22:00Z">
        <w:r>
          <w:rPr>
            <w:noProof w:val="0"/>
          </w:rPr>
          <w:t>iPV6</w:t>
        </w:r>
      </w:ins>
      <w:ins w:id="54" w:author="Nokia mga" w:date="2019-02-18T15:19:00Z">
        <w:r>
          <w:rPr>
            <w:noProof w:val="0"/>
          </w:rPr>
          <w:t>d</w:t>
        </w:r>
        <w:r w:rsidRPr="00F514DB">
          <w:rPr>
            <w:noProof w:val="0"/>
          </w:rPr>
          <w:t>ynamic</w:t>
        </w:r>
      </w:ins>
      <w:ins w:id="55" w:author="Nokia mga" w:date="2019-02-18T15:22:00Z">
        <w:r>
          <w:rPr>
            <w:noProof w:val="0"/>
          </w:rPr>
          <w:t>Prefix</w:t>
        </w:r>
      </w:ins>
      <w:ins w:id="56" w:author="Nokia mga" w:date="2019-02-18T15:19:00Z">
        <w:r w:rsidRPr="00F514DB">
          <w:rPr>
            <w:noProof w:val="0"/>
          </w:rPr>
          <w:t>Flag</w:t>
        </w:r>
        <w:r>
          <w:rPr>
            <w:noProof w:val="0"/>
          </w:rPr>
          <w:tab/>
        </w:r>
      </w:ins>
      <w:ins w:id="57" w:author="Nokia mga1" w:date="2019-02-28T16:09:00Z">
        <w:r w:rsidR="00AB41C3">
          <w:rPr>
            <w:noProof w:val="0"/>
          </w:rPr>
          <w:tab/>
        </w:r>
      </w:ins>
      <w:ins w:id="58" w:author="Nokia mga" w:date="2019-02-18T15:19:00Z">
        <w:r>
          <w:rPr>
            <w:noProof w:val="0"/>
          </w:rPr>
          <w:t>[</w:t>
        </w:r>
      </w:ins>
      <w:ins w:id="59" w:author="Nokia mga" w:date="2019-02-18T15:26:00Z">
        <w:r>
          <w:rPr>
            <w:noProof w:val="0"/>
          </w:rPr>
          <w:t>3</w:t>
        </w:r>
      </w:ins>
      <w:ins w:id="60" w:author="Nokia mga" w:date="2019-02-18T15:19:00Z">
        <w:r>
          <w:rPr>
            <w:noProof w:val="0"/>
          </w:rPr>
          <w:t>]</w:t>
        </w:r>
        <w:r>
          <w:rPr>
            <w:noProof w:val="0"/>
          </w:rPr>
          <w:tab/>
        </w:r>
        <w:r w:rsidRPr="00F514DB">
          <w:rPr>
            <w:noProof w:val="0"/>
          </w:rPr>
          <w:t>DynamicAddressFlag</w:t>
        </w:r>
        <w:r>
          <w:rPr>
            <w:noProof w:val="0"/>
          </w:rPr>
          <w:t xml:space="preserve"> OPTIONAL </w:t>
        </w:r>
      </w:ins>
      <w:ins w:id="61" w:author="Nokia mga" w:date="2019-02-18T14:57:00Z">
        <w:r w:rsidR="00347658">
          <w:rPr>
            <w:noProof w:val="0"/>
          </w:rPr>
          <w:t xml:space="preserve"> </w:t>
        </w:r>
      </w:ins>
    </w:p>
    <w:p w14:paraId="2954DDD1" w14:textId="77777777" w:rsidR="00347658" w:rsidRDefault="00347658" w:rsidP="00347658">
      <w:pPr>
        <w:pStyle w:val="PL"/>
        <w:rPr>
          <w:ins w:id="62" w:author="Nokia mga" w:date="2019-02-18T14:57:00Z"/>
          <w:noProof w:val="0"/>
        </w:rPr>
      </w:pPr>
    </w:p>
    <w:p w14:paraId="37CE61F5" w14:textId="77777777" w:rsidR="00347658" w:rsidRDefault="00347658" w:rsidP="00347658">
      <w:pPr>
        <w:pStyle w:val="PL"/>
        <w:rPr>
          <w:ins w:id="63" w:author="Nokia mga" w:date="2019-02-18T14:57:00Z"/>
          <w:noProof w:val="0"/>
        </w:rPr>
      </w:pPr>
      <w:ins w:id="64" w:author="Nokia mga" w:date="2019-02-18T14:57:00Z">
        <w:r>
          <w:rPr>
            <w:noProof w:val="0"/>
          </w:rPr>
          <w:t>}</w:t>
        </w:r>
      </w:ins>
    </w:p>
    <w:p w14:paraId="184DCF11" w14:textId="77777777" w:rsidR="004212F5" w:rsidRDefault="004212F5" w:rsidP="004212F5">
      <w:pPr>
        <w:pStyle w:val="PL"/>
        <w:rPr>
          <w:noProof w:val="0"/>
        </w:rPr>
      </w:pPr>
    </w:p>
    <w:p w14:paraId="7C0D7CF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C80F07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996F1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CB2CD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8432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A3CEB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43D7FD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65F55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3E8B643" w14:textId="261C40B1" w:rsidR="00891317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1A504E0" w14:textId="77777777" w:rsidR="004212F5" w:rsidRDefault="004212F5" w:rsidP="004212F5">
      <w:pPr>
        <w:pStyle w:val="PL"/>
        <w:rPr>
          <w:noProof w:val="0"/>
        </w:rPr>
      </w:pPr>
      <w:bookmarkStart w:id="65" w:name="_GoBack"/>
      <w:bookmarkEnd w:id="65"/>
    </w:p>
    <w:p w14:paraId="62B8EBB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B381D34" w14:textId="77777777" w:rsidR="004212F5" w:rsidRDefault="004212F5" w:rsidP="004212F5">
      <w:pPr>
        <w:pStyle w:val="PL"/>
        <w:rPr>
          <w:noProof w:val="0"/>
        </w:rPr>
      </w:pPr>
    </w:p>
    <w:p w14:paraId="62C53D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43D6B57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EFC8A5F" w14:textId="77777777" w:rsidR="004212F5" w:rsidRDefault="004212F5" w:rsidP="004212F5">
      <w:pPr>
        <w:pStyle w:val="PL"/>
        <w:rPr>
          <w:noProof w:val="0"/>
        </w:rPr>
      </w:pPr>
    </w:p>
    <w:p w14:paraId="595526D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2BF04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52173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4F4A55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71CEA9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0561038" w14:textId="77777777" w:rsidR="004212F5" w:rsidRDefault="004212F5" w:rsidP="004212F5">
      <w:pPr>
        <w:pStyle w:val="PL"/>
        <w:rPr>
          <w:noProof w:val="0"/>
        </w:rPr>
      </w:pPr>
    </w:p>
    <w:p w14:paraId="20B904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74FD82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C8F18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A561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985A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EC89C01" w14:textId="77777777" w:rsidR="004212F5" w:rsidRDefault="004212F5" w:rsidP="004212F5">
      <w:pPr>
        <w:pStyle w:val="PL"/>
        <w:rPr>
          <w:noProof w:val="0"/>
        </w:rPr>
      </w:pPr>
    </w:p>
    <w:p w14:paraId="7115D7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E07ED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280B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385892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38FB337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17F1586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0DA60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74BE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535A22B" w14:textId="77777777" w:rsidR="004212F5" w:rsidRDefault="004212F5" w:rsidP="004212F5">
      <w:pPr>
        <w:pStyle w:val="PL"/>
        <w:rPr>
          <w:noProof w:val="0"/>
        </w:rPr>
      </w:pPr>
    </w:p>
    <w:p w14:paraId="059B2C0F" w14:textId="77777777" w:rsidR="004212F5" w:rsidRDefault="004212F5" w:rsidP="004212F5">
      <w:pPr>
        <w:pStyle w:val="PL"/>
        <w:rPr>
          <w:noProof w:val="0"/>
        </w:rPr>
      </w:pPr>
    </w:p>
    <w:p w14:paraId="2CF5E62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708B7AE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F6B8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1A66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DB4B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3D99E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E9D1B5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C2DE1D9" w14:textId="77777777" w:rsidR="004212F5" w:rsidRDefault="004212F5" w:rsidP="004212F5">
      <w:pPr>
        <w:pStyle w:val="PL"/>
        <w:rPr>
          <w:noProof w:val="0"/>
        </w:rPr>
      </w:pPr>
    </w:p>
    <w:p w14:paraId="573DF92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F8B42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C8D93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59B87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0745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8EF6785" w14:textId="77777777" w:rsidR="004212F5" w:rsidRDefault="004212F5" w:rsidP="004212F5">
      <w:pPr>
        <w:pStyle w:val="PL"/>
        <w:rPr>
          <w:noProof w:val="0"/>
        </w:rPr>
      </w:pPr>
    </w:p>
    <w:p w14:paraId="7363349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FE4F4B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D8E1B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B94F1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1C904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D6F87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706A17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46CD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D797E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905E92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2CEBF28" w14:textId="77777777" w:rsidR="004212F5" w:rsidRPr="000F61E6" w:rsidRDefault="004212F5" w:rsidP="004212F5">
      <w:pPr>
        <w:pStyle w:val="PL"/>
        <w:rPr>
          <w:noProof w:val="0"/>
          <w:lang w:val="fr-FR"/>
          <w:rPrChange w:id="66" w:author="Nokia mga1" w:date="2019-02-27T17:12:00Z">
            <w:rPr>
              <w:noProof w:val="0"/>
            </w:rPr>
          </w:rPrChange>
        </w:rPr>
      </w:pPr>
      <w:r>
        <w:rPr>
          <w:noProof w:val="0"/>
        </w:rPr>
        <w:tab/>
      </w:r>
      <w:proofErr w:type="gramStart"/>
      <w:r w:rsidRPr="000F61E6">
        <w:rPr>
          <w:noProof w:val="0"/>
          <w:lang w:val="fr-FR"/>
          <w:rPrChange w:id="67" w:author="Nokia mga1" w:date="2019-02-27T17:12:00Z">
            <w:rPr>
              <w:noProof w:val="0"/>
            </w:rPr>
          </w:rPrChange>
        </w:rPr>
        <w:t>tariffTimeChange</w:t>
      </w:r>
      <w:proofErr w:type="gramEnd"/>
      <w:r w:rsidRPr="000F61E6">
        <w:rPr>
          <w:noProof w:val="0"/>
          <w:lang w:val="fr-FR"/>
          <w:rPrChange w:id="68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69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70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71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72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73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74" w:author="Nokia mga1" w:date="2019-02-27T17:12:00Z">
            <w:rPr>
              <w:noProof w:val="0"/>
            </w:rPr>
          </w:rPrChange>
        </w:rPr>
        <w:tab/>
        <w:t>(105),</w:t>
      </w:r>
    </w:p>
    <w:p w14:paraId="608845A2" w14:textId="77777777" w:rsidR="004212F5" w:rsidRPr="000F61E6" w:rsidRDefault="004212F5" w:rsidP="004212F5">
      <w:pPr>
        <w:pStyle w:val="PL"/>
        <w:rPr>
          <w:noProof w:val="0"/>
          <w:lang w:val="fr-FR"/>
          <w:rPrChange w:id="75" w:author="Nokia mga1" w:date="2019-02-27T17:12:00Z">
            <w:rPr>
              <w:noProof w:val="0"/>
            </w:rPr>
          </w:rPrChange>
        </w:rPr>
      </w:pPr>
      <w:r w:rsidRPr="000F61E6">
        <w:rPr>
          <w:noProof w:val="0"/>
          <w:lang w:val="fr-FR"/>
          <w:rPrChange w:id="76" w:author="Nokia mga1" w:date="2019-02-27T17:12:00Z">
            <w:rPr>
              <w:noProof w:val="0"/>
            </w:rPr>
          </w:rPrChange>
        </w:rPr>
        <w:tab/>
      </w:r>
      <w:proofErr w:type="gramStart"/>
      <w:r w:rsidRPr="000F61E6">
        <w:rPr>
          <w:noProof w:val="0"/>
          <w:lang w:val="fr-FR"/>
          <w:rPrChange w:id="77" w:author="Nokia mga1" w:date="2019-02-27T17:12:00Z">
            <w:rPr>
              <w:noProof w:val="0"/>
            </w:rPr>
          </w:rPrChange>
        </w:rPr>
        <w:t>uETimeZoneChange</w:t>
      </w:r>
      <w:proofErr w:type="gramEnd"/>
      <w:r w:rsidRPr="000F61E6">
        <w:rPr>
          <w:noProof w:val="0"/>
          <w:lang w:val="fr-FR"/>
          <w:rPrChange w:id="78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79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80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81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82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83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84" w:author="Nokia mga1" w:date="2019-02-27T17:12:00Z">
            <w:rPr>
              <w:noProof w:val="0"/>
            </w:rPr>
          </w:rPrChange>
        </w:rPr>
        <w:tab/>
        <w:t>(106),</w:t>
      </w:r>
    </w:p>
    <w:p w14:paraId="66E44B77" w14:textId="77777777" w:rsidR="004212F5" w:rsidRPr="000F61E6" w:rsidRDefault="004212F5" w:rsidP="004212F5">
      <w:pPr>
        <w:pStyle w:val="PL"/>
        <w:rPr>
          <w:noProof w:val="0"/>
          <w:lang w:val="fr-FR"/>
          <w:rPrChange w:id="85" w:author="Nokia mga1" w:date="2019-02-27T17:12:00Z">
            <w:rPr>
              <w:noProof w:val="0"/>
            </w:rPr>
          </w:rPrChange>
        </w:rPr>
      </w:pPr>
      <w:r w:rsidRPr="000F61E6">
        <w:rPr>
          <w:noProof w:val="0"/>
          <w:lang w:val="fr-FR"/>
          <w:rPrChange w:id="86" w:author="Nokia mga1" w:date="2019-02-27T17:12:00Z">
            <w:rPr>
              <w:noProof w:val="0"/>
            </w:rPr>
          </w:rPrChange>
        </w:rPr>
        <w:tab/>
      </w:r>
      <w:proofErr w:type="gramStart"/>
      <w:r w:rsidRPr="000F61E6">
        <w:rPr>
          <w:noProof w:val="0"/>
          <w:lang w:val="fr-FR"/>
          <w:rPrChange w:id="87" w:author="Nokia mga1" w:date="2019-02-27T17:12:00Z">
            <w:rPr>
              <w:noProof w:val="0"/>
            </w:rPr>
          </w:rPrChange>
        </w:rPr>
        <w:t>pLMNChange</w:t>
      </w:r>
      <w:proofErr w:type="gramEnd"/>
      <w:r w:rsidRPr="000F61E6">
        <w:rPr>
          <w:noProof w:val="0"/>
          <w:lang w:val="fr-FR"/>
          <w:rPrChange w:id="88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89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90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91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92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93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94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95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96" w:author="Nokia mga1" w:date="2019-02-27T17:12:00Z">
            <w:rPr>
              <w:noProof w:val="0"/>
            </w:rPr>
          </w:rPrChange>
        </w:rPr>
        <w:tab/>
        <w:t>(107),</w:t>
      </w:r>
    </w:p>
    <w:p w14:paraId="5F2FF87C" w14:textId="77777777" w:rsidR="004212F5" w:rsidRPr="000F61E6" w:rsidRDefault="004212F5" w:rsidP="004212F5">
      <w:pPr>
        <w:pStyle w:val="PL"/>
        <w:rPr>
          <w:noProof w:val="0"/>
          <w:lang w:val="fr-FR"/>
          <w:rPrChange w:id="97" w:author="Nokia mga1" w:date="2019-02-27T17:12:00Z">
            <w:rPr>
              <w:noProof w:val="0"/>
            </w:rPr>
          </w:rPrChange>
        </w:rPr>
      </w:pPr>
      <w:r w:rsidRPr="000F61E6">
        <w:rPr>
          <w:noProof w:val="0"/>
          <w:lang w:val="fr-FR"/>
          <w:rPrChange w:id="98" w:author="Nokia mga1" w:date="2019-02-27T17:12:00Z">
            <w:rPr>
              <w:noProof w:val="0"/>
            </w:rPr>
          </w:rPrChange>
        </w:rPr>
        <w:tab/>
      </w:r>
      <w:proofErr w:type="gramStart"/>
      <w:r w:rsidRPr="000F61E6">
        <w:rPr>
          <w:noProof w:val="0"/>
          <w:lang w:val="fr-FR"/>
          <w:rPrChange w:id="99" w:author="Nokia mga1" w:date="2019-02-27T17:12:00Z">
            <w:rPr>
              <w:noProof w:val="0"/>
            </w:rPr>
          </w:rPrChange>
        </w:rPr>
        <w:t>rATTypeChange</w:t>
      </w:r>
      <w:proofErr w:type="gramEnd"/>
      <w:r w:rsidRPr="000F61E6">
        <w:rPr>
          <w:noProof w:val="0"/>
          <w:lang w:val="fr-FR"/>
          <w:rPrChange w:id="100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101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102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103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104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105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106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107" w:author="Nokia mga1" w:date="2019-02-27T17:12:00Z">
            <w:rPr>
              <w:noProof w:val="0"/>
            </w:rPr>
          </w:rPrChange>
        </w:rPr>
        <w:tab/>
        <w:t>(108),</w:t>
      </w:r>
    </w:p>
    <w:p w14:paraId="4E5C883C" w14:textId="77777777" w:rsidR="004212F5" w:rsidRPr="000F61E6" w:rsidRDefault="004212F5" w:rsidP="004212F5">
      <w:pPr>
        <w:pStyle w:val="PL"/>
        <w:rPr>
          <w:noProof w:val="0"/>
          <w:lang w:val="fr-FR"/>
          <w:rPrChange w:id="108" w:author="Nokia mga1" w:date="2019-02-27T17:12:00Z">
            <w:rPr>
              <w:noProof w:val="0"/>
            </w:rPr>
          </w:rPrChange>
        </w:rPr>
      </w:pPr>
      <w:r w:rsidRPr="000F61E6">
        <w:rPr>
          <w:noProof w:val="0"/>
          <w:lang w:val="fr-FR"/>
          <w:rPrChange w:id="109" w:author="Nokia mga1" w:date="2019-02-27T17:12:00Z">
            <w:rPr>
              <w:noProof w:val="0"/>
            </w:rPr>
          </w:rPrChange>
        </w:rPr>
        <w:tab/>
      </w:r>
      <w:proofErr w:type="gramStart"/>
      <w:r w:rsidRPr="000F61E6">
        <w:rPr>
          <w:noProof w:val="0"/>
          <w:lang w:val="fr-FR"/>
          <w:rPrChange w:id="110" w:author="Nokia mga1" w:date="2019-02-27T17:12:00Z">
            <w:rPr>
              <w:noProof w:val="0"/>
            </w:rPr>
          </w:rPrChange>
        </w:rPr>
        <w:t>sessionAMBRChange</w:t>
      </w:r>
      <w:proofErr w:type="gramEnd"/>
      <w:r w:rsidRPr="000F61E6">
        <w:rPr>
          <w:noProof w:val="0"/>
          <w:lang w:val="fr-FR"/>
          <w:rPrChange w:id="111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112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113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114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115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116" w:author="Nokia mga1" w:date="2019-02-27T17:12:00Z">
            <w:rPr>
              <w:noProof w:val="0"/>
            </w:rPr>
          </w:rPrChange>
        </w:rPr>
        <w:tab/>
      </w:r>
      <w:r w:rsidRPr="000F61E6">
        <w:rPr>
          <w:noProof w:val="0"/>
          <w:lang w:val="fr-FR"/>
          <w:rPrChange w:id="117" w:author="Nokia mga1" w:date="2019-02-27T17:12:00Z">
            <w:rPr>
              <w:noProof w:val="0"/>
            </w:rPr>
          </w:rPrChange>
        </w:rPr>
        <w:tab/>
        <w:t>(109),</w:t>
      </w:r>
    </w:p>
    <w:p w14:paraId="4EE341CF" w14:textId="77777777" w:rsidR="004212F5" w:rsidRDefault="004212F5" w:rsidP="004212F5">
      <w:pPr>
        <w:pStyle w:val="PL"/>
        <w:rPr>
          <w:noProof w:val="0"/>
        </w:rPr>
      </w:pPr>
      <w:r w:rsidRPr="000F61E6">
        <w:rPr>
          <w:noProof w:val="0"/>
          <w:lang w:val="fr-FR"/>
          <w:rPrChange w:id="118" w:author="Nokia mga1" w:date="2019-02-27T17:12:00Z">
            <w:rPr>
              <w:noProof w:val="0"/>
            </w:rPr>
          </w:rPrChange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F607E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3D3D9A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152E7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493FD3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65FA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F5A140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DBFF84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8A4DF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6830B9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041D6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8D0CA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CFBEE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7E9DE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212F89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CD688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D3E73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FEE7F2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B91E8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794E3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F19F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51793E6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35C42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575A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CC1015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35C503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77E85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BDC32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9A23C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95AA0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14DC30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E3637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10917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4DA9F39" w14:textId="77777777" w:rsidR="004212F5" w:rsidRDefault="004212F5" w:rsidP="004212F5">
      <w:pPr>
        <w:pStyle w:val="PL"/>
        <w:rPr>
          <w:noProof w:val="0"/>
        </w:rPr>
      </w:pPr>
    </w:p>
    <w:p w14:paraId="421B1D5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54209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64B4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F73C5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7681C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5ED6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  <w:t xml:space="preserve">(2), </w:t>
      </w:r>
    </w:p>
    <w:p w14:paraId="69518F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0A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CD18E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E618D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F756E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721D2F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7A6CA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4C4FD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44027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C3DD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B6786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DABC6CE" w14:textId="77777777" w:rsidR="004212F5" w:rsidRDefault="004212F5" w:rsidP="004212F5">
      <w:pPr>
        <w:pStyle w:val="PL"/>
        <w:rPr>
          <w:noProof w:val="0"/>
          <w:lang w:val="it-IT"/>
        </w:rPr>
      </w:pPr>
    </w:p>
    <w:p w14:paraId="21F6C69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132D95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6CA592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CA1B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886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C7EC264" w14:textId="77777777" w:rsidR="004E3067" w:rsidRDefault="004E3067" w:rsidP="004212F5">
      <w:pPr>
        <w:pStyle w:val="PL"/>
        <w:rPr>
          <w:noProof w:val="0"/>
        </w:rPr>
      </w:pPr>
    </w:p>
    <w:p w14:paraId="05F456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09B14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20A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C40F6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3351747" w14:textId="77777777" w:rsidR="004212F5" w:rsidRDefault="004212F5" w:rsidP="004212F5">
      <w:pPr>
        <w:pStyle w:val="PL"/>
        <w:rPr>
          <w:noProof w:val="0"/>
        </w:rPr>
      </w:pPr>
    </w:p>
    <w:p w14:paraId="16CAC0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7B4ADA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19B77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43775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EAA4B8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61FA17B" w14:textId="77777777" w:rsidR="004212F5" w:rsidRDefault="004212F5" w:rsidP="004212F5">
      <w:pPr>
        <w:pStyle w:val="PL"/>
        <w:rPr>
          <w:noProof w:val="0"/>
        </w:rPr>
      </w:pPr>
    </w:p>
    <w:p w14:paraId="0682AA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DDB65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4D77C3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19C59E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4D634CF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58DA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6AE7B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EB2E90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0A191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4168CE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CD818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93265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5D6484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744779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</w:t>
      </w:r>
    </w:p>
    <w:p w14:paraId="751872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5E6FE05" w14:textId="77777777" w:rsidR="004212F5" w:rsidRDefault="004212F5" w:rsidP="004212F5">
      <w:pPr>
        <w:pStyle w:val="PL"/>
        <w:rPr>
          <w:noProof w:val="0"/>
        </w:rPr>
      </w:pPr>
    </w:p>
    <w:p w14:paraId="49ABE9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.#END</w:t>
      </w:r>
    </w:p>
    <w:p w14:paraId="631FF126" w14:textId="77777777" w:rsidR="004212F5" w:rsidRDefault="004212F5" w:rsidP="004212F5"/>
    <w:p w14:paraId="5B7321C9" w14:textId="77777777"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460E2E16" w14:textId="77777777" w:rsidTr="003D3B4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E3F3D5" w14:textId="77777777" w:rsidR="00381BF2" w:rsidRPr="006F0E57" w:rsidRDefault="00381BF2" w:rsidP="003D3B4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90AD7A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1E55E" w14:textId="77777777" w:rsidR="004B72DA" w:rsidRDefault="004B72DA">
      <w:r>
        <w:separator/>
      </w:r>
    </w:p>
  </w:endnote>
  <w:endnote w:type="continuationSeparator" w:id="0">
    <w:p w14:paraId="6EAE229F" w14:textId="77777777" w:rsidR="004B72DA" w:rsidRDefault="004B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C73BC" w14:textId="77777777" w:rsidR="004B72DA" w:rsidRDefault="004B72DA">
      <w:r>
        <w:separator/>
      </w:r>
    </w:p>
  </w:footnote>
  <w:footnote w:type="continuationSeparator" w:id="0">
    <w:p w14:paraId="41A34848" w14:textId="77777777" w:rsidR="004B72DA" w:rsidRDefault="004B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B3E3D" w14:textId="77777777" w:rsidR="000F61E6" w:rsidRDefault="000F61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55DED" w14:textId="77777777" w:rsidR="000F61E6" w:rsidRDefault="000F61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E8767" w14:textId="77777777" w:rsidR="000F61E6" w:rsidRDefault="000F61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4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6E"/>
    <w:rsid w:val="000066B4"/>
    <w:rsid w:val="00010B83"/>
    <w:rsid w:val="00022E4A"/>
    <w:rsid w:val="000A6394"/>
    <w:rsid w:val="000B7FED"/>
    <w:rsid w:val="000C038A"/>
    <w:rsid w:val="000C6598"/>
    <w:rsid w:val="000E7672"/>
    <w:rsid w:val="000F61E6"/>
    <w:rsid w:val="00145D43"/>
    <w:rsid w:val="00192C46"/>
    <w:rsid w:val="001A08B3"/>
    <w:rsid w:val="001A7B60"/>
    <w:rsid w:val="001B52F0"/>
    <w:rsid w:val="001B7A65"/>
    <w:rsid w:val="001E41F3"/>
    <w:rsid w:val="002560C9"/>
    <w:rsid w:val="0026004D"/>
    <w:rsid w:val="002640DD"/>
    <w:rsid w:val="00274CA8"/>
    <w:rsid w:val="002754EE"/>
    <w:rsid w:val="00275D12"/>
    <w:rsid w:val="00282BF2"/>
    <w:rsid w:val="00284FEB"/>
    <w:rsid w:val="002860C4"/>
    <w:rsid w:val="00292F07"/>
    <w:rsid w:val="002B5741"/>
    <w:rsid w:val="00305409"/>
    <w:rsid w:val="00305DBC"/>
    <w:rsid w:val="00322469"/>
    <w:rsid w:val="00323F2A"/>
    <w:rsid w:val="00345D8B"/>
    <w:rsid w:val="00347658"/>
    <w:rsid w:val="00355B54"/>
    <w:rsid w:val="003609EF"/>
    <w:rsid w:val="0036231A"/>
    <w:rsid w:val="00374DD4"/>
    <w:rsid w:val="00381BF2"/>
    <w:rsid w:val="00395228"/>
    <w:rsid w:val="003D3B4D"/>
    <w:rsid w:val="003E1A36"/>
    <w:rsid w:val="003F045A"/>
    <w:rsid w:val="00410371"/>
    <w:rsid w:val="004212F5"/>
    <w:rsid w:val="004242F1"/>
    <w:rsid w:val="004433AD"/>
    <w:rsid w:val="00454EBC"/>
    <w:rsid w:val="00482204"/>
    <w:rsid w:val="004A3757"/>
    <w:rsid w:val="004B72DA"/>
    <w:rsid w:val="004B75B7"/>
    <w:rsid w:val="004E3067"/>
    <w:rsid w:val="0051580D"/>
    <w:rsid w:val="00547111"/>
    <w:rsid w:val="005554FC"/>
    <w:rsid w:val="00592D74"/>
    <w:rsid w:val="005A10B8"/>
    <w:rsid w:val="005E2C44"/>
    <w:rsid w:val="00607EC6"/>
    <w:rsid w:val="00621188"/>
    <w:rsid w:val="006257ED"/>
    <w:rsid w:val="00687C79"/>
    <w:rsid w:val="00695808"/>
    <w:rsid w:val="006B46FB"/>
    <w:rsid w:val="006C04D3"/>
    <w:rsid w:val="006C6D3E"/>
    <w:rsid w:val="006E21FB"/>
    <w:rsid w:val="00770F38"/>
    <w:rsid w:val="00792342"/>
    <w:rsid w:val="007977A8"/>
    <w:rsid w:val="007B512A"/>
    <w:rsid w:val="007C2097"/>
    <w:rsid w:val="007D150B"/>
    <w:rsid w:val="007D6A07"/>
    <w:rsid w:val="007F7259"/>
    <w:rsid w:val="008040A8"/>
    <w:rsid w:val="008279FA"/>
    <w:rsid w:val="00832867"/>
    <w:rsid w:val="00846C88"/>
    <w:rsid w:val="008626E7"/>
    <w:rsid w:val="00870EE7"/>
    <w:rsid w:val="00891317"/>
    <w:rsid w:val="008949F9"/>
    <w:rsid w:val="008A45A6"/>
    <w:rsid w:val="008F686C"/>
    <w:rsid w:val="009148DE"/>
    <w:rsid w:val="00951F26"/>
    <w:rsid w:val="009777D9"/>
    <w:rsid w:val="00991B88"/>
    <w:rsid w:val="0099781D"/>
    <w:rsid w:val="009A5753"/>
    <w:rsid w:val="009A579D"/>
    <w:rsid w:val="009D405B"/>
    <w:rsid w:val="009E3297"/>
    <w:rsid w:val="009F6DEC"/>
    <w:rsid w:val="009F734F"/>
    <w:rsid w:val="00A246B6"/>
    <w:rsid w:val="00A47E70"/>
    <w:rsid w:val="00A50CF0"/>
    <w:rsid w:val="00A510EA"/>
    <w:rsid w:val="00A61A54"/>
    <w:rsid w:val="00A654A9"/>
    <w:rsid w:val="00A7671C"/>
    <w:rsid w:val="00A84358"/>
    <w:rsid w:val="00AA2CBC"/>
    <w:rsid w:val="00AB41C3"/>
    <w:rsid w:val="00AC5820"/>
    <w:rsid w:val="00AD1CD8"/>
    <w:rsid w:val="00AD6289"/>
    <w:rsid w:val="00AE0583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06C06"/>
    <w:rsid w:val="00C21CFB"/>
    <w:rsid w:val="00C56AA6"/>
    <w:rsid w:val="00C64B80"/>
    <w:rsid w:val="00C66BA2"/>
    <w:rsid w:val="00C95985"/>
    <w:rsid w:val="00CC5026"/>
    <w:rsid w:val="00CC68D0"/>
    <w:rsid w:val="00CE2B94"/>
    <w:rsid w:val="00CE733B"/>
    <w:rsid w:val="00CF54C8"/>
    <w:rsid w:val="00D03F9A"/>
    <w:rsid w:val="00D06D51"/>
    <w:rsid w:val="00D24991"/>
    <w:rsid w:val="00D50255"/>
    <w:rsid w:val="00D63A7E"/>
    <w:rsid w:val="00D94A6D"/>
    <w:rsid w:val="00DC3DA3"/>
    <w:rsid w:val="00DD4CB7"/>
    <w:rsid w:val="00DE34CF"/>
    <w:rsid w:val="00E0089B"/>
    <w:rsid w:val="00E13F3D"/>
    <w:rsid w:val="00E14306"/>
    <w:rsid w:val="00E2312B"/>
    <w:rsid w:val="00E30421"/>
    <w:rsid w:val="00E34898"/>
    <w:rsid w:val="00EA5672"/>
    <w:rsid w:val="00EB09B7"/>
    <w:rsid w:val="00EB221D"/>
    <w:rsid w:val="00EB7349"/>
    <w:rsid w:val="00EE7D7C"/>
    <w:rsid w:val="00F25D98"/>
    <w:rsid w:val="00F300FB"/>
    <w:rsid w:val="00F329F3"/>
    <w:rsid w:val="00F66B27"/>
    <w:rsid w:val="00F73656"/>
    <w:rsid w:val="00FB6386"/>
    <w:rsid w:val="00FD66C1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D14F6C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1F26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C04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6C04D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94A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4A6D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5A10B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5A10B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A10B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A10B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A10B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A10B8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5A10B8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5A10B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5A10B8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5A10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5A10B8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5A10B8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A10B8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5A10B8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5A10B8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5A10B8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A10B8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5A10B8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5A10B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5A10B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5A10B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5A10B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5A10B8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5A10B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5A10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A10B8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5A10B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A10B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A10B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5A1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15049-EE69-4420-B0D7-D34CCC733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35</Pages>
  <Words>12912</Words>
  <Characters>73600</Characters>
  <Application>Microsoft Office Word</Application>
  <DocSecurity>0</DocSecurity>
  <Lines>613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3</cp:revision>
  <cp:lastPrinted>1899-12-31T23:00:00Z</cp:lastPrinted>
  <dcterms:created xsi:type="dcterms:W3CDTF">2019-02-28T06:21:00Z</dcterms:created>
  <dcterms:modified xsi:type="dcterms:W3CDTF">2019-02-28T15:11:00Z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2019-02-14T08:39:02.7842230Z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